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8760F6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AD141B">
        <w:rPr>
          <w:b/>
          <w:i/>
          <w:noProof/>
          <w:sz w:val="28"/>
        </w:rPr>
        <w:t>10167</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5137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4D1DC" w:rsidR="001E41F3" w:rsidRPr="009744C1" w:rsidRDefault="00010A9C" w:rsidP="00547111">
            <w:pPr>
              <w:pStyle w:val="CRCoverPage"/>
              <w:spacing w:after="0"/>
              <w:rPr>
                <w:b/>
                <w:bCs/>
                <w:noProof/>
                <w:sz w:val="28"/>
                <w:szCs w:val="28"/>
              </w:rPr>
            </w:pPr>
            <w:r>
              <w:rPr>
                <w:b/>
                <w:bCs/>
                <w:noProof/>
                <w:sz w:val="28"/>
                <w:szCs w:val="28"/>
              </w:rPr>
              <w:t>2398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F5137E">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D2FE2" w:rsidR="00E0021D" w:rsidRDefault="00FF1544" w:rsidP="00792C49">
            <w:pPr>
              <w:pStyle w:val="CRCoverPage"/>
              <w:spacing w:after="0"/>
              <w:rPr>
                <w:noProof/>
              </w:rPr>
            </w:pPr>
            <w:r w:rsidRPr="00FF1544">
              <w:rPr>
                <w:noProof/>
              </w:rPr>
              <w:t>Correction to Pre-MG requirements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C4D79" w:rsidR="00B84BC4" w:rsidRDefault="0067020B" w:rsidP="00B84BC4">
            <w:pPr>
              <w:pStyle w:val="CRCoverPage"/>
              <w:spacing w:after="0"/>
              <w:ind w:left="100"/>
            </w:pPr>
            <w:r>
              <w:t>2022-04-24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D7283" w:rsidR="00A9304D" w:rsidRDefault="00AE0E42" w:rsidP="00C82CE4">
            <w:pPr>
              <w:pStyle w:val="CRCoverPage"/>
              <w:spacing w:after="0"/>
              <w:rPr>
                <w:noProof/>
              </w:rPr>
            </w:pPr>
            <w:r>
              <w:rPr>
                <w:noProof/>
              </w:rPr>
              <w:t>Clarification and updates to P</w:t>
            </w:r>
            <w:r w:rsidR="001C43D9" w:rsidRPr="001C43D9">
              <w:rPr>
                <w:noProof/>
              </w:rPr>
              <w:t xml:space="preserve">re-MG </w:t>
            </w:r>
            <w:r w:rsidR="00117271">
              <w:rPr>
                <w:noProof/>
              </w:rPr>
              <w:t>related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69837" w14:textId="645AE4AA" w:rsidR="00AE0E42" w:rsidRPr="008779D4" w:rsidRDefault="00117271" w:rsidP="00EE1FA5">
            <w:pPr>
              <w:pStyle w:val="CRCoverPage"/>
              <w:spacing w:after="0"/>
              <w:rPr>
                <w:rFonts w:cs="Arial"/>
                <w:noProof/>
              </w:rPr>
            </w:pPr>
            <w:r w:rsidRPr="008779D4">
              <w:rPr>
                <w:rFonts w:cs="Arial"/>
                <w:noProof/>
              </w:rPr>
              <w:t>The following updates are done:</w:t>
            </w:r>
          </w:p>
          <w:p w14:paraId="0E0328CD" w14:textId="77777777" w:rsidR="00117271" w:rsidRPr="008779D4" w:rsidRDefault="00117271" w:rsidP="00EE1FA5">
            <w:pPr>
              <w:pStyle w:val="CRCoverPage"/>
              <w:spacing w:after="0"/>
              <w:rPr>
                <w:rFonts w:cs="Arial"/>
                <w:noProof/>
              </w:rPr>
            </w:pPr>
          </w:p>
          <w:p w14:paraId="634BB717" w14:textId="72BCC357" w:rsidR="00895407" w:rsidRPr="008779D4" w:rsidRDefault="00895407" w:rsidP="008779D4">
            <w:pPr>
              <w:pStyle w:val="CRCoverPage"/>
              <w:numPr>
                <w:ilvl w:val="0"/>
                <w:numId w:val="38"/>
              </w:numPr>
              <w:spacing w:after="0"/>
              <w:rPr>
                <w:rFonts w:cs="Arial"/>
                <w:noProof/>
              </w:rPr>
            </w:pPr>
            <w:r w:rsidRPr="008779D4">
              <w:rPr>
                <w:rFonts w:cs="Arial"/>
                <w:noProof/>
              </w:rPr>
              <w:t>Editor Note</w:t>
            </w:r>
            <w:r w:rsidR="00117271" w:rsidRPr="008779D4">
              <w:rPr>
                <w:rFonts w:cs="Arial"/>
                <w:noProof/>
              </w:rPr>
              <w:t xml:space="preserve"> is removed: </w:t>
            </w:r>
            <w:r w:rsidRPr="008779D4">
              <w:rPr>
                <w:rFonts w:cs="Arial"/>
                <w:noProof/>
              </w:rPr>
              <w:t>RAN4 agreed to deprioritize Pre-MG for MR-DC in Rel17.</w:t>
            </w:r>
          </w:p>
          <w:p w14:paraId="7295809C" w14:textId="409087AF" w:rsidR="003F25E1" w:rsidRPr="003F25E1" w:rsidRDefault="00117271" w:rsidP="003F25E1">
            <w:pPr>
              <w:pStyle w:val="CRCoverPage"/>
              <w:numPr>
                <w:ilvl w:val="0"/>
                <w:numId w:val="38"/>
              </w:numPr>
              <w:spacing w:after="0"/>
              <w:rPr>
                <w:rFonts w:cs="Arial"/>
                <w:noProof/>
              </w:rPr>
            </w:pPr>
            <w:r w:rsidRPr="008779D4">
              <w:rPr>
                <w:rFonts w:cs="Arial"/>
                <w:noProof/>
              </w:rPr>
              <w:t>References to RRC indication and UE capability signalling are added.</w:t>
            </w:r>
          </w:p>
          <w:p w14:paraId="73E34DF8" w14:textId="1A21F580" w:rsidR="00E749AF" w:rsidRPr="003F25E1" w:rsidRDefault="003F25E1" w:rsidP="003F25E1">
            <w:pPr>
              <w:pStyle w:val="CRCoverPage"/>
              <w:numPr>
                <w:ilvl w:val="1"/>
                <w:numId w:val="38"/>
              </w:numPr>
              <w:spacing w:after="0"/>
              <w:rPr>
                <w:rFonts w:cs="Arial"/>
                <w:noProof/>
              </w:rPr>
            </w:pPr>
            <w:r>
              <w:rPr>
                <w:rFonts w:cs="Arial"/>
                <w:noProof/>
              </w:rPr>
              <w:t>In case of NW controlled Pre-MG status change, a</w:t>
            </w:r>
            <w:r w:rsidR="00E749AF" w:rsidRPr="003F25E1">
              <w:rPr>
                <w:rFonts w:cs="Arial"/>
                <w:noProof/>
              </w:rPr>
              <w:t xml:space="preserve">ccording to TS 38.133, </w:t>
            </w:r>
            <w:r w:rsidR="00796F63" w:rsidRPr="003F25E1">
              <w:rPr>
                <w:rFonts w:cs="Arial"/>
                <w:noProof/>
              </w:rPr>
              <w:t xml:space="preserve">Pre-MG is deactivated if </w:t>
            </w:r>
            <w:r w:rsidR="00E749AF" w:rsidRPr="003F25E1">
              <w:rPr>
                <w:rFonts w:cs="Arial"/>
                <w:noProof/>
              </w:rPr>
              <w:t xml:space="preserve">the </w:t>
            </w:r>
            <w:r w:rsidR="00E749AF" w:rsidRPr="003F25E1">
              <w:rPr>
                <w:rFonts w:cs="Arial"/>
                <w:i/>
                <w:iCs/>
                <w:noProof/>
              </w:rPr>
              <w:t>deactivatedMeasGapLis</w:t>
            </w:r>
            <w:r w:rsidR="00E749AF" w:rsidRPr="003F25E1">
              <w:rPr>
                <w:rFonts w:cs="Arial"/>
                <w:noProof/>
              </w:rPr>
              <w:t>t i</w:t>
            </w:r>
            <w:r w:rsidR="00796F63" w:rsidRPr="003F25E1">
              <w:rPr>
                <w:rFonts w:cs="Arial"/>
                <w:noProof/>
              </w:rPr>
              <w:t xml:space="preserve">s </w:t>
            </w:r>
            <w:r w:rsidR="00E749AF" w:rsidRPr="003F25E1">
              <w:rPr>
                <w:rFonts w:cs="Arial"/>
                <w:noProof/>
              </w:rPr>
              <w:t>present</w:t>
            </w:r>
            <w:r w:rsidR="00B92482">
              <w:rPr>
                <w:rFonts w:cs="Arial"/>
                <w:noProof/>
              </w:rPr>
              <w:t xml:space="preserve"> as shown below. The clause 9.7.</w:t>
            </w:r>
            <w:r w:rsidR="00434E72">
              <w:rPr>
                <w:rFonts w:cs="Arial"/>
                <w:noProof/>
              </w:rPr>
              <w:t>3.2 is accordingly updated:</w:t>
            </w:r>
          </w:p>
          <w:p w14:paraId="57EF39A8" w14:textId="3E8B0117" w:rsidR="00B92196" w:rsidRDefault="00B92196" w:rsidP="00B92196">
            <w:pPr>
              <w:pStyle w:val="CRCoverPage"/>
              <w:spacing w:after="0"/>
              <w:rPr>
                <w:rFonts w:cs="Arial"/>
                <w:noProof/>
              </w:rPr>
            </w:pPr>
          </w:p>
          <w:p w14:paraId="25CAC225" w14:textId="77777777" w:rsidR="00B92196" w:rsidRPr="00B92196" w:rsidRDefault="00B92196" w:rsidP="00B92196">
            <w:pPr>
              <w:pStyle w:val="TAL"/>
              <w:pBdr>
                <w:top w:val="single" w:sz="4" w:space="1" w:color="auto"/>
                <w:left w:val="single" w:sz="4" w:space="4" w:color="auto"/>
                <w:bottom w:val="single" w:sz="4" w:space="1" w:color="auto"/>
                <w:right w:val="single" w:sz="4" w:space="4" w:color="auto"/>
              </w:pBdr>
              <w:rPr>
                <w:szCs w:val="18"/>
                <w:lang w:eastAsia="sv-SE"/>
              </w:rPr>
            </w:pPr>
            <w:proofErr w:type="spellStart"/>
            <w:r w:rsidRPr="00B92196">
              <w:rPr>
                <w:b/>
                <w:bCs/>
                <w:i/>
                <w:iCs/>
                <w:szCs w:val="18"/>
                <w:lang w:eastAsia="sv-SE"/>
              </w:rPr>
              <w:t>deactivatedMeasGapList</w:t>
            </w:r>
            <w:proofErr w:type="spellEnd"/>
          </w:p>
          <w:p w14:paraId="75B5A093" w14:textId="6E86DE3B" w:rsidR="00B92196" w:rsidRPr="00B92196" w:rsidRDefault="00B92196" w:rsidP="00B92196">
            <w:pPr>
              <w:pStyle w:val="CRCoverPage"/>
              <w:pBdr>
                <w:top w:val="single" w:sz="4" w:space="1" w:color="auto"/>
                <w:left w:val="single" w:sz="4" w:space="4" w:color="auto"/>
                <w:bottom w:val="single" w:sz="4" w:space="1" w:color="auto"/>
                <w:right w:val="single" w:sz="4" w:space="4" w:color="auto"/>
              </w:pBdr>
              <w:spacing w:after="0"/>
              <w:rPr>
                <w:rFonts w:cs="Arial"/>
                <w:noProof/>
                <w:sz w:val="18"/>
                <w:szCs w:val="18"/>
              </w:rPr>
            </w:pPr>
            <w:r w:rsidRPr="00B92196">
              <w:rPr>
                <w:sz w:val="18"/>
                <w:szCs w:val="18"/>
              </w:rPr>
              <w:t xml:space="preserve">Indicates a list of gap IDs where the corresponding pre-configured measurement gaps (i.e. the gaps configured with </w:t>
            </w:r>
            <w:proofErr w:type="spellStart"/>
            <w:r w:rsidRPr="00B92196">
              <w:rPr>
                <w:i/>
                <w:iCs/>
                <w:sz w:val="18"/>
                <w:szCs w:val="18"/>
              </w:rPr>
              <w:t>preConfigInd</w:t>
            </w:r>
            <w:proofErr w:type="spellEnd"/>
            <w:r w:rsidRPr="00B92196">
              <w:rPr>
                <w:sz w:val="18"/>
                <w:szCs w:val="18"/>
              </w:rPr>
              <w:t>) are deactivated upon the switch to this BWP.</w:t>
            </w:r>
          </w:p>
          <w:p w14:paraId="4BE22AA6" w14:textId="77777777" w:rsidR="00B92196" w:rsidRPr="008779D4" w:rsidRDefault="00B92196" w:rsidP="00B92196">
            <w:pPr>
              <w:pStyle w:val="CRCoverPage"/>
              <w:spacing w:after="0"/>
              <w:rPr>
                <w:rFonts w:cs="Arial"/>
                <w:noProof/>
              </w:rPr>
            </w:pPr>
          </w:p>
          <w:p w14:paraId="7E604EA6" w14:textId="24C916EC" w:rsidR="008779D4" w:rsidRPr="008779D4" w:rsidRDefault="008779D4" w:rsidP="008779D4">
            <w:pPr>
              <w:pStyle w:val="CRCoverPage"/>
              <w:numPr>
                <w:ilvl w:val="0"/>
                <w:numId w:val="38"/>
              </w:numPr>
              <w:spacing w:after="0"/>
              <w:rPr>
                <w:rFonts w:cs="Arial"/>
                <w:noProof/>
              </w:rPr>
            </w:pPr>
            <w:r w:rsidRPr="008779D4">
              <w:rPr>
                <w:rFonts w:cs="Arial"/>
                <w:noProof/>
              </w:rPr>
              <w:t xml:space="preserve">Captures following agreements in </w:t>
            </w:r>
            <w:r w:rsidR="00950CBA">
              <w:rPr>
                <w:rFonts w:cs="Arial"/>
                <w:noProof/>
              </w:rPr>
              <w:t xml:space="preserve">WF in </w:t>
            </w:r>
            <w:r w:rsidRPr="008779D4">
              <w:rPr>
                <w:rFonts w:cs="Arial"/>
                <w:noProof/>
              </w:rPr>
              <w:t>R4-220</w:t>
            </w:r>
            <w:r w:rsidR="00950CBA">
              <w:rPr>
                <w:rFonts w:cs="Arial"/>
                <w:noProof/>
              </w:rPr>
              <w:t>6883 from RAN4#102-e:</w:t>
            </w:r>
          </w:p>
          <w:p w14:paraId="798BC62A" w14:textId="023E2037" w:rsidR="008779D4" w:rsidRPr="008779D4" w:rsidRDefault="008779D4" w:rsidP="008779D4">
            <w:pPr>
              <w:pStyle w:val="CRCoverPage"/>
              <w:spacing w:after="0"/>
              <w:rPr>
                <w:rFonts w:cs="Arial"/>
                <w:noProof/>
              </w:rPr>
            </w:pPr>
          </w:p>
          <w:p w14:paraId="0B7A231E" w14:textId="77777777" w:rsidR="008779D4" w:rsidRPr="008779D4" w:rsidRDefault="008779D4" w:rsidP="008779D4">
            <w:pPr>
              <w:overflowPunct w:val="0"/>
              <w:autoSpaceDE w:val="0"/>
              <w:autoSpaceDN w:val="0"/>
              <w:adjustRightInd w:val="0"/>
              <w:textAlignment w:val="baseline"/>
              <w:rPr>
                <w:rFonts w:ascii="Arial" w:eastAsia="SimSun" w:hAnsi="Arial" w:cs="Arial"/>
                <w:b/>
                <w:bCs/>
                <w:u w:val="single"/>
                <w:lang w:eastAsia="zh-CN"/>
              </w:rPr>
            </w:pPr>
            <w:r w:rsidRPr="008779D4">
              <w:rPr>
                <w:rFonts w:ascii="Arial" w:eastAsia="SimSun" w:hAnsi="Arial" w:cs="Arial"/>
                <w:b/>
                <w:bCs/>
                <w:u w:val="single"/>
                <w:lang w:eastAsia="zh-CN"/>
              </w:rPr>
              <w:t xml:space="preserve">Issue 4-2-1: UE </w:t>
            </w:r>
            <w:proofErr w:type="spellStart"/>
            <w:r w:rsidRPr="008779D4">
              <w:rPr>
                <w:rFonts w:ascii="Arial" w:eastAsia="SimSun" w:hAnsi="Arial" w:cs="Arial"/>
                <w:b/>
                <w:bCs/>
                <w:u w:val="single"/>
                <w:lang w:eastAsia="zh-CN"/>
              </w:rPr>
              <w:t>behavior</w:t>
            </w:r>
            <w:proofErr w:type="spellEnd"/>
            <w:r w:rsidRPr="008779D4">
              <w:rPr>
                <w:rFonts w:ascii="Arial" w:eastAsia="SimSun" w:hAnsi="Arial" w:cs="Arial"/>
                <w:b/>
                <w:bCs/>
                <w:u w:val="single"/>
                <w:lang w:eastAsia="zh-CN"/>
              </w:rPr>
              <w:t xml:space="preserve"> when pre-MG status changed </w:t>
            </w:r>
          </w:p>
          <w:p w14:paraId="67A1E15B" w14:textId="77777777" w:rsidR="008779D4" w:rsidRPr="008779D4" w:rsidRDefault="008779D4" w:rsidP="008779D4">
            <w:pPr>
              <w:overflowPunct w:val="0"/>
              <w:autoSpaceDE w:val="0"/>
              <w:autoSpaceDN w:val="0"/>
              <w:adjustRightInd w:val="0"/>
              <w:spacing w:after="120"/>
              <w:jc w:val="both"/>
              <w:textAlignment w:val="baseline"/>
              <w:rPr>
                <w:rFonts w:ascii="Arial" w:eastAsia="SimSun" w:hAnsi="Arial" w:cs="Arial"/>
                <w:highlight w:val="green"/>
                <w:lang w:val="en-US" w:eastAsia="zh-CN"/>
              </w:rPr>
            </w:pPr>
            <w:r w:rsidRPr="008779D4">
              <w:rPr>
                <w:rFonts w:ascii="Arial" w:eastAsia="SimSun" w:hAnsi="Arial" w:cs="Arial"/>
                <w:highlight w:val="green"/>
                <w:lang w:val="en-US" w:eastAsia="zh-CN"/>
              </w:rPr>
              <w:t>Agreements in 2</w:t>
            </w:r>
            <w:r w:rsidRPr="008779D4">
              <w:rPr>
                <w:rFonts w:ascii="Arial" w:eastAsia="SimSun" w:hAnsi="Arial" w:cs="Arial"/>
                <w:highlight w:val="green"/>
                <w:vertAlign w:val="superscript"/>
                <w:lang w:val="en-US" w:eastAsia="zh-CN"/>
              </w:rPr>
              <w:t>nd</w:t>
            </w:r>
            <w:r w:rsidRPr="008779D4">
              <w:rPr>
                <w:rFonts w:ascii="Arial" w:eastAsia="SimSun" w:hAnsi="Arial" w:cs="Arial"/>
                <w:highlight w:val="green"/>
                <w:lang w:val="en-US" w:eastAsia="zh-CN"/>
              </w:rPr>
              <w:t xml:space="preserve"> round:</w:t>
            </w:r>
          </w:p>
          <w:p w14:paraId="484F4762" w14:textId="77777777" w:rsidR="008779D4" w:rsidRPr="008779D4" w:rsidRDefault="008779D4" w:rsidP="008779D4">
            <w:pPr>
              <w:numPr>
                <w:ilvl w:val="0"/>
                <w:numId w:val="39"/>
              </w:numPr>
              <w:overflowPunct w:val="0"/>
              <w:autoSpaceDE w:val="0"/>
              <w:autoSpaceDN w:val="0"/>
              <w:adjustRightInd w:val="0"/>
              <w:spacing w:line="259" w:lineRule="auto"/>
              <w:textAlignment w:val="baseline"/>
              <w:rPr>
                <w:rFonts w:ascii="Arial" w:hAnsi="Arial" w:cs="Arial"/>
                <w:iCs/>
                <w:lang w:val="en-US" w:eastAsia="ko-KR"/>
              </w:rPr>
            </w:pPr>
            <w:r w:rsidRPr="008779D4">
              <w:rPr>
                <w:rFonts w:ascii="Arial" w:hAnsi="Arial" w:cs="Arial"/>
                <w:iCs/>
                <w:lang w:val="en-US" w:eastAsia="ko-KR"/>
              </w:rPr>
              <w:t>Define UE behavior for the measurement with pre-MG if there is pre-MG status switching as follows:</w:t>
            </w:r>
          </w:p>
          <w:p w14:paraId="247266F3" w14:textId="77777777" w:rsidR="008779D4" w:rsidRPr="008779D4" w:rsidRDefault="008779D4" w:rsidP="008779D4">
            <w:pPr>
              <w:numPr>
                <w:ilvl w:val="1"/>
                <w:numId w:val="39"/>
              </w:numPr>
              <w:overflowPunct w:val="0"/>
              <w:autoSpaceDE w:val="0"/>
              <w:autoSpaceDN w:val="0"/>
              <w:adjustRightInd w:val="0"/>
              <w:spacing w:line="259" w:lineRule="auto"/>
              <w:textAlignment w:val="baseline"/>
              <w:rPr>
                <w:rFonts w:ascii="Arial" w:hAnsi="Arial" w:cs="Arial"/>
                <w:iCs/>
                <w:lang w:val="en-US" w:eastAsia="ko-KR"/>
              </w:rPr>
            </w:pPr>
            <w:r w:rsidRPr="008779D4">
              <w:rPr>
                <w:rFonts w:ascii="Arial" w:hAnsi="Arial" w:cs="Arial"/>
                <w:iCs/>
                <w:lang w:val="en-US" w:eastAsia="ko-KR"/>
              </w:rPr>
              <w:t>For measurements that can be performed both out of and within MG, the UE is allowed to restart the measurement performed with pre-MG if there is pre-MG status switching during the measurement period.</w:t>
            </w:r>
          </w:p>
          <w:p w14:paraId="31C656EC" w14:textId="2BCBFA0E" w:rsidR="00895407" w:rsidRPr="008779D4" w:rsidRDefault="008779D4" w:rsidP="008779D4">
            <w:pPr>
              <w:numPr>
                <w:ilvl w:val="1"/>
                <w:numId w:val="39"/>
              </w:numPr>
              <w:overflowPunct w:val="0"/>
              <w:autoSpaceDE w:val="0"/>
              <w:autoSpaceDN w:val="0"/>
              <w:adjustRightInd w:val="0"/>
              <w:spacing w:line="259" w:lineRule="auto"/>
              <w:textAlignment w:val="baseline"/>
              <w:rPr>
                <w:rFonts w:ascii="Calibri" w:hAnsi="Calibri" w:cs="Calibri"/>
                <w:iCs/>
                <w:lang w:val="en-US" w:eastAsia="ko-KR"/>
              </w:rPr>
            </w:pPr>
            <w:r w:rsidRPr="008779D4">
              <w:rPr>
                <w:rFonts w:ascii="Arial" w:hAnsi="Arial" w:cs="Arial"/>
                <w:iCs/>
                <w:lang w:val="en-US" w:eastAsia="ko-KR"/>
              </w:rPr>
              <w:t xml:space="preserve">For measurements can only be performed within MG( e.g. NR positioning measurements and CSI-RS inter-frequency </w:t>
            </w:r>
            <w:r w:rsidRPr="008779D4">
              <w:rPr>
                <w:rFonts w:ascii="Arial" w:hAnsi="Arial" w:cs="Arial"/>
                <w:iCs/>
                <w:lang w:val="en-US" w:eastAsia="ko-KR"/>
              </w:rPr>
              <w:lastRenderedPageBreak/>
              <w:t xml:space="preserve">measurements), measurement requirements  would NOT apply if the pre-MG status changed (activated </w:t>
            </w:r>
            <w:r w:rsidRPr="008779D4">
              <w:rPr>
                <w:rFonts w:ascii="Arial" w:hAnsi="Arial" w:cs="Arial"/>
                <w:iCs/>
                <w:lang w:val="en-US" w:eastAsia="ko-KR"/>
              </w:rPr>
              <w:sym w:font="Wingdings" w:char="F0E0"/>
            </w:r>
            <w:r w:rsidRPr="008779D4">
              <w:rPr>
                <w:rFonts w:ascii="Arial" w:hAnsi="Arial" w:cs="Arial"/>
                <w:iCs/>
                <w:lang w:val="en-US" w:eastAsia="ko-KR"/>
              </w:rPr>
              <w:t>deactivated) during the measurement period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6DD2" w:rsidR="00A9304D" w:rsidRDefault="000E5869" w:rsidP="004210BF">
            <w:pPr>
              <w:pStyle w:val="CRCoverPage"/>
              <w:spacing w:after="0"/>
              <w:rPr>
                <w:noProof/>
              </w:rPr>
            </w:pPr>
            <w:r>
              <w:rPr>
                <w:noProof/>
              </w:rPr>
              <w:t xml:space="preserve">Pre-MG patterns </w:t>
            </w:r>
            <w:r w:rsidR="00117271">
              <w:rPr>
                <w:noProof/>
              </w:rPr>
              <w:t>and corresponding requirements may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F2C" w:rsidR="001E41F3" w:rsidRDefault="006C5690" w:rsidP="004210BF">
            <w:pPr>
              <w:pStyle w:val="CRCoverPage"/>
              <w:spacing w:after="0"/>
              <w:rPr>
                <w:noProof/>
              </w:rPr>
            </w:pPr>
            <w:r>
              <w:rPr>
                <w:noProof/>
              </w:rPr>
              <w:t>9.1.</w:t>
            </w:r>
            <w:r w:rsidR="00950CBA">
              <w:rPr>
                <w:noProof/>
              </w:rPr>
              <w:t>7</w:t>
            </w:r>
            <w:r w:rsidR="00397309">
              <w:rPr>
                <w:noProof/>
              </w:rPr>
              <w:t>.</w:t>
            </w:r>
            <w:r w:rsidR="00434E72">
              <w:rPr>
                <w:noProof/>
              </w:rPr>
              <w:t>1, 9.1.7.2, 9.1.7.3</w:t>
            </w:r>
            <w:r w:rsidR="00F5137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06493011" w14:textId="77777777" w:rsidR="00E02D75" w:rsidRPr="00E02D75" w:rsidRDefault="00E02D75" w:rsidP="00E02D75">
      <w:pPr>
        <w:keepNext/>
        <w:keepLines/>
        <w:spacing w:before="120"/>
        <w:ind w:left="1134" w:hanging="1134"/>
        <w:outlineLvl w:val="2"/>
        <w:rPr>
          <w:rFonts w:ascii="Arial" w:eastAsia="SimSun" w:hAnsi="Arial"/>
          <w:sz w:val="28"/>
        </w:rPr>
      </w:pPr>
      <w:r w:rsidRPr="00E02D75">
        <w:rPr>
          <w:rFonts w:ascii="Arial" w:eastAsia="SimSun" w:hAnsi="Arial"/>
          <w:sz w:val="28"/>
        </w:rPr>
        <w:t>9.1.7</w:t>
      </w:r>
      <w:r w:rsidRPr="00E02D75">
        <w:rPr>
          <w:rFonts w:ascii="Arial" w:eastAsia="SimSun" w:hAnsi="Arial"/>
          <w:sz w:val="28"/>
        </w:rPr>
        <w:tab/>
        <w:t>Pre-configured measurement gap</w:t>
      </w:r>
    </w:p>
    <w:p w14:paraId="40C5C229" w14:textId="77777777" w:rsidR="00E02D75" w:rsidRPr="00E02D75" w:rsidRDefault="00E02D75" w:rsidP="00E02D75">
      <w:pPr>
        <w:keepNext/>
        <w:keepLines/>
        <w:spacing w:before="120"/>
        <w:ind w:left="1418" w:hanging="1418"/>
        <w:outlineLvl w:val="3"/>
        <w:rPr>
          <w:rFonts w:ascii="Arial" w:eastAsia="SimSun" w:hAnsi="Arial"/>
          <w:sz w:val="24"/>
          <w:lang w:eastAsia="zh-CN"/>
        </w:rPr>
      </w:pPr>
      <w:r w:rsidRPr="00E02D75">
        <w:rPr>
          <w:rFonts w:ascii="Arial" w:eastAsia="SimSun" w:hAnsi="Arial"/>
          <w:sz w:val="24"/>
          <w:lang w:eastAsia="zh-CN"/>
        </w:rPr>
        <w:t>9.1.7.1</w:t>
      </w:r>
      <w:r w:rsidRPr="00E02D75">
        <w:rPr>
          <w:rFonts w:ascii="Arial" w:eastAsia="SimSun" w:hAnsi="Arial"/>
          <w:sz w:val="24"/>
          <w:lang w:eastAsia="zh-CN"/>
        </w:rPr>
        <w:tab/>
        <w:t>Introduction</w:t>
      </w:r>
    </w:p>
    <w:p w14:paraId="7DB66B65" w14:textId="77777777" w:rsidR="00E02D75" w:rsidRPr="00E02D75" w:rsidRDefault="00E02D75" w:rsidP="00E02D75">
      <w:pPr>
        <w:rPr>
          <w:rFonts w:eastAsia="SimSun"/>
          <w:lang w:eastAsia="zh-CN"/>
        </w:rPr>
      </w:pPr>
      <w:r w:rsidRPr="00E02D75">
        <w:rPr>
          <w:rFonts w:eastAsia="SimSun"/>
          <w:lang w:eastAsia="zh-CN"/>
        </w:rPr>
        <w:t xml:space="preserve">A UE capable of Pre-configured measurement gap (Pre-MG) pattern can be configured with a Pre-MG pattern via RRC signalling [2]. </w:t>
      </w:r>
    </w:p>
    <w:p w14:paraId="5A42ECFD" w14:textId="77777777" w:rsidR="00E02D75" w:rsidRPr="00E02D75" w:rsidRDefault="00E02D75" w:rsidP="00E02D75">
      <w:pPr>
        <w:spacing w:beforeLines="50" w:before="120" w:afterLines="50" w:after="120"/>
        <w:rPr>
          <w:rFonts w:eastAsia="PMingLiU"/>
          <w:lang w:eastAsia="zh-TW"/>
        </w:rPr>
      </w:pPr>
      <w:r w:rsidRPr="00E02D75">
        <w:rPr>
          <w:rFonts w:eastAsia="PMingLiU"/>
          <w:lang w:eastAsia="zh-TW"/>
        </w:rPr>
        <w:t>The gap interruption requirements in Section 9.1.2 apply to Pre-MG when Pre-MG is activated, and no gap interruption is expected when Pre-MG is deactivated.</w:t>
      </w:r>
    </w:p>
    <w:p w14:paraId="548A83F2" w14:textId="77777777" w:rsidR="00E02D75" w:rsidRPr="00E02D75" w:rsidRDefault="00E02D75" w:rsidP="00E02D75">
      <w:pPr>
        <w:ind w:left="568" w:hanging="284"/>
        <w:rPr>
          <w:rFonts w:eastAsia="SimSun"/>
          <w:lang w:eastAsia="zh-TW"/>
        </w:rPr>
      </w:pPr>
      <w:r w:rsidRPr="00E02D75">
        <w:rPr>
          <w:rFonts w:eastAsia="SimSun"/>
          <w:lang w:eastAsia="zh-TW"/>
        </w:rPr>
        <w:t>-</w:t>
      </w:r>
      <w:r w:rsidRPr="00E02D75">
        <w:rPr>
          <w:rFonts w:eastAsia="SimSun"/>
          <w:lang w:eastAsia="zh-TW"/>
        </w:rPr>
        <w:tab/>
        <w:t>The requirements apply for NR standalone operation with single carrier and NR CA.</w:t>
      </w:r>
    </w:p>
    <w:p w14:paraId="60F4B32E" w14:textId="3AB6B159" w:rsidR="00E02D75" w:rsidRPr="00E02D75" w:rsidDel="003B0643" w:rsidRDefault="00E02D75" w:rsidP="00E02D75">
      <w:pPr>
        <w:keepLines/>
        <w:ind w:left="1135" w:hanging="851"/>
        <w:rPr>
          <w:del w:id="1" w:author="MK" w:date="2022-04-25T20:04:00Z"/>
          <w:rFonts w:eastAsia="SimSun"/>
          <w:lang w:eastAsia="zh-TW"/>
        </w:rPr>
      </w:pPr>
      <w:del w:id="2" w:author="MK" w:date="2022-04-25T20:04:00Z">
        <w:r w:rsidRPr="00E02D75" w:rsidDel="003B0643">
          <w:rPr>
            <w:rFonts w:eastAsia="SimSun"/>
            <w:lang w:eastAsia="zh-TW"/>
          </w:rPr>
          <w:delText>Editor Note: RAN4 agreed to deprioritize Pre-MG for MR-DC in Rel17.</w:delText>
        </w:r>
      </w:del>
    </w:p>
    <w:p w14:paraId="268AC481" w14:textId="43E1EEB7" w:rsidR="00E02D75" w:rsidRPr="00E02D75" w:rsidDel="00E85839" w:rsidRDefault="00E02D75" w:rsidP="00E02D75">
      <w:pPr>
        <w:rPr>
          <w:del w:id="3" w:author="MK" w:date="2022-04-25T20:04:00Z"/>
          <w:rFonts w:eastAsia="SimSun"/>
          <w:lang w:eastAsia="zh-CN"/>
        </w:rPr>
      </w:pPr>
    </w:p>
    <w:p w14:paraId="34A145B5" w14:textId="77777777" w:rsidR="00E02D75" w:rsidRPr="00E02D75" w:rsidRDefault="00E02D75" w:rsidP="00E02D75">
      <w:pPr>
        <w:keepNext/>
        <w:keepLines/>
        <w:spacing w:before="120"/>
        <w:ind w:left="1418" w:hanging="1418"/>
        <w:outlineLvl w:val="3"/>
        <w:rPr>
          <w:rFonts w:ascii="Arial" w:eastAsia="SimSun" w:hAnsi="Arial"/>
          <w:sz w:val="24"/>
          <w:lang w:eastAsia="zh-CN"/>
        </w:rPr>
      </w:pPr>
      <w:r w:rsidRPr="00E02D75">
        <w:rPr>
          <w:rFonts w:ascii="Arial" w:eastAsia="SimSun" w:hAnsi="Arial"/>
          <w:sz w:val="24"/>
          <w:lang w:eastAsia="zh-CN"/>
        </w:rPr>
        <w:t>9.1.7.2</w:t>
      </w:r>
      <w:r w:rsidRPr="00E02D75">
        <w:rPr>
          <w:rFonts w:ascii="Arial" w:eastAsia="SimSun" w:hAnsi="Arial"/>
          <w:sz w:val="24"/>
          <w:lang w:eastAsia="zh-CN"/>
        </w:rPr>
        <w:tab/>
        <w:t>Requirements applicability</w:t>
      </w:r>
    </w:p>
    <w:p w14:paraId="29FBF71D" w14:textId="77777777" w:rsidR="00E02D75" w:rsidRPr="00E02D75" w:rsidRDefault="00E02D75" w:rsidP="00E02D75">
      <w:pPr>
        <w:rPr>
          <w:rFonts w:eastAsia="SimSun"/>
          <w:lang w:eastAsia="zh-CN"/>
        </w:rPr>
      </w:pPr>
      <w:r w:rsidRPr="00E02D75">
        <w:rPr>
          <w:rFonts w:eastAsia="SimSun" w:hint="eastAsia"/>
          <w:lang w:eastAsia="zh-CN"/>
        </w:rPr>
        <w:t>T</w:t>
      </w:r>
      <w:r w:rsidRPr="00E02D75">
        <w:rPr>
          <w:rFonts w:eastAsia="SimSun"/>
          <w:lang w:eastAsia="zh-CN"/>
        </w:rPr>
        <w:t>he requirements related to pre-configured measurement gap apply provided:</w:t>
      </w:r>
    </w:p>
    <w:p w14:paraId="4243DC84" w14:textId="42CA1BFF" w:rsidR="00E02D75" w:rsidRPr="00E02D75" w:rsidRDefault="00E02D75" w:rsidP="00E02D75">
      <w:pPr>
        <w:ind w:left="568" w:hanging="284"/>
        <w:rPr>
          <w:rFonts w:eastAsia="SimSun"/>
        </w:rPr>
      </w:pPr>
      <w:r w:rsidRPr="00E02D75">
        <w:rPr>
          <w:rFonts w:eastAsia="SimSun"/>
        </w:rPr>
        <w:t>-</w:t>
      </w:r>
      <w:r w:rsidRPr="00E02D75">
        <w:rPr>
          <w:rFonts w:eastAsia="SimSun"/>
        </w:rPr>
        <w:tab/>
        <w:t xml:space="preserve">UE indicates support of </w:t>
      </w:r>
      <w:proofErr w:type="spellStart"/>
      <w:ins w:id="4" w:author="MK" w:date="2022-04-24T22:15:00Z">
        <w:r w:rsidR="00A86206" w:rsidRPr="00A86206">
          <w:rPr>
            <w:rFonts w:eastAsia="SimSun"/>
            <w:i/>
            <w:iCs/>
          </w:rPr>
          <w:t>preconfiguredUE-AutonomousMeasGap</w:t>
        </w:r>
      </w:ins>
      <w:proofErr w:type="spellEnd"/>
      <w:del w:id="5" w:author="MK" w:date="2022-04-24T22:15:00Z">
        <w:r w:rsidRPr="00E02D75" w:rsidDel="00A86206">
          <w:rPr>
            <w:rFonts w:eastAsia="SimSun"/>
          </w:rPr>
          <w:delText>[capability name for rule based pre-MG activation deactivation]</w:delText>
        </w:r>
      </w:del>
      <w:r w:rsidRPr="00E02D75">
        <w:rPr>
          <w:rFonts w:eastAsia="SimSun"/>
        </w:rPr>
        <w:t xml:space="preserve"> </w:t>
      </w:r>
      <w:ins w:id="6" w:author="MK" w:date="2022-04-24T22:16:00Z">
        <w:r w:rsidR="006B3B76">
          <w:rPr>
            <w:rFonts w:eastAsia="SimSun"/>
          </w:rPr>
          <w:t xml:space="preserve">[2] </w:t>
        </w:r>
      </w:ins>
      <w:r w:rsidRPr="00E02D75">
        <w:rPr>
          <w:rFonts w:eastAsia="SimSun"/>
        </w:rPr>
        <w:t xml:space="preserve">and/or </w:t>
      </w:r>
      <w:proofErr w:type="spellStart"/>
      <w:ins w:id="7" w:author="MK" w:date="2022-04-24T22:16:00Z">
        <w:r w:rsidR="006B3B76" w:rsidRPr="006B3B76">
          <w:rPr>
            <w:rFonts w:eastAsia="SimSun"/>
            <w:i/>
            <w:iCs/>
          </w:rPr>
          <w:t>preconfiguredNW-ControlledMeasGap</w:t>
        </w:r>
        <w:proofErr w:type="spellEnd"/>
        <w:r w:rsidR="006B3B76">
          <w:rPr>
            <w:rFonts w:eastAsia="SimSun"/>
          </w:rPr>
          <w:t xml:space="preserve"> [2]</w:t>
        </w:r>
      </w:ins>
      <w:del w:id="8" w:author="MK" w:date="2022-04-24T22:16:00Z">
        <w:r w:rsidRPr="00E02D75" w:rsidDel="006B3B76">
          <w:rPr>
            <w:rFonts w:eastAsia="SimSun"/>
          </w:rPr>
          <w:delText>[capability name for RRC based pre-MG activation deactivation]</w:delText>
        </w:r>
      </w:del>
      <w:r w:rsidRPr="00E02D75">
        <w:rPr>
          <w:rFonts w:eastAsia="SimSun"/>
        </w:rPr>
        <w:t>, and</w:t>
      </w:r>
    </w:p>
    <w:p w14:paraId="406F8AA5" w14:textId="77777777" w:rsidR="00E02D75" w:rsidRPr="00E02D75" w:rsidRDefault="00E02D75" w:rsidP="00E02D75">
      <w:pPr>
        <w:ind w:left="568" w:hanging="284"/>
        <w:rPr>
          <w:rFonts w:eastAsia="SimSun"/>
        </w:rPr>
      </w:pPr>
      <w:r w:rsidRPr="00E02D75">
        <w:rPr>
          <w:rFonts w:eastAsia="SimSun"/>
        </w:rPr>
        <w:t>-</w:t>
      </w:r>
      <w:r w:rsidRPr="00E02D75">
        <w:rPr>
          <w:rFonts w:eastAsia="SimSun"/>
        </w:rPr>
        <w:tab/>
        <w:t xml:space="preserve">either a single per-UE measurement gap is pre-configured by the network, or one or two per-FR measurement gaps are pre-configured by the network, and </w:t>
      </w:r>
    </w:p>
    <w:p w14:paraId="1226BBDA" w14:textId="77777777" w:rsidR="00E02D75" w:rsidRPr="00E02D75" w:rsidRDefault="00E02D75" w:rsidP="00E02D75">
      <w:pPr>
        <w:ind w:left="568" w:hanging="284"/>
        <w:rPr>
          <w:rFonts w:eastAsia="SimSun"/>
        </w:rPr>
      </w:pPr>
      <w:r w:rsidRPr="00E02D75">
        <w:rPr>
          <w:rFonts w:eastAsia="SimSun"/>
        </w:rPr>
        <w:t>-</w:t>
      </w:r>
      <w:r w:rsidRPr="00E02D75">
        <w:rPr>
          <w:rFonts w:eastAsia="SimSun"/>
        </w:rPr>
        <w:tab/>
        <w:t>one of measurement gap patterns among measurement gap patterns #0 ~ #25 is configured for pre-configured measurement gap, and</w:t>
      </w:r>
    </w:p>
    <w:p w14:paraId="730160DA" w14:textId="77777777" w:rsidR="00E02D75" w:rsidRPr="00E02D75" w:rsidRDefault="00E02D75" w:rsidP="00E02D75">
      <w:pPr>
        <w:ind w:left="568" w:hanging="284"/>
        <w:rPr>
          <w:rFonts w:eastAsia="SimSun"/>
          <w:lang w:eastAsia="zh-CN"/>
        </w:rPr>
      </w:pPr>
      <w:r w:rsidRPr="00E02D75">
        <w:rPr>
          <w:rFonts w:eastAsia="SimSun"/>
        </w:rPr>
        <w:t>-</w:t>
      </w:r>
      <w:r w:rsidRPr="00E02D75">
        <w:rPr>
          <w:rFonts w:eastAsia="SimSun"/>
        </w:rPr>
        <w:tab/>
        <w:t>UE is in NR SA with single carrier or with NR CA</w:t>
      </w:r>
      <w:r w:rsidRPr="00E02D75">
        <w:rPr>
          <w:rFonts w:eastAsia="SimSun" w:hint="eastAsia"/>
          <w:lang w:eastAsia="zh-CN"/>
        </w:rPr>
        <w:t>.</w:t>
      </w:r>
    </w:p>
    <w:p w14:paraId="16ED700D" w14:textId="10CD4315" w:rsidR="00E02D75" w:rsidRPr="00E02D75" w:rsidRDefault="00E02D75" w:rsidP="00E02D75">
      <w:pPr>
        <w:rPr>
          <w:rFonts w:eastAsia="SimSun"/>
          <w:lang w:eastAsia="zh-CN"/>
        </w:rPr>
      </w:pPr>
      <w:r w:rsidRPr="00E02D75">
        <w:rPr>
          <w:rFonts w:eastAsia="SimSun"/>
          <w:lang w:eastAsia="zh-CN"/>
        </w:rPr>
        <w:t xml:space="preserve">A measurement gap is configured as pre-configured measurement gap if </w:t>
      </w:r>
      <w:proofErr w:type="spellStart"/>
      <w:ins w:id="9" w:author="MK" w:date="2022-04-24T22:21:00Z">
        <w:r w:rsidR="00FD2815" w:rsidRPr="00FD2815">
          <w:rPr>
            <w:i/>
            <w:iCs/>
          </w:rPr>
          <w:t>preConfigInd</w:t>
        </w:r>
      </w:ins>
      <w:proofErr w:type="spellEnd"/>
      <w:del w:id="10" w:author="MK" w:date="2022-04-24T22:21:00Z">
        <w:r w:rsidRPr="00E02D75" w:rsidDel="00FD2815">
          <w:rPr>
            <w:rFonts w:eastAsia="SimSun"/>
            <w:lang w:eastAsia="zh-CN"/>
          </w:rPr>
          <w:delText>[</w:delText>
        </w:r>
        <w:r w:rsidRPr="00E02D75" w:rsidDel="00FD2815">
          <w:rPr>
            <w:rFonts w:eastAsia="SimSun"/>
            <w:i/>
            <w:lang w:eastAsia="zh-CN"/>
          </w:rPr>
          <w:delText>RAN2 signaling design for pre-MG configuration</w:delText>
        </w:r>
        <w:r w:rsidRPr="00E02D75" w:rsidDel="00FD2815">
          <w:rPr>
            <w:rFonts w:eastAsia="SimSun"/>
            <w:lang w:eastAsia="zh-CN"/>
          </w:rPr>
          <w:delText>]</w:delText>
        </w:r>
      </w:del>
      <w:r w:rsidRPr="00E02D75">
        <w:rPr>
          <w:rFonts w:eastAsia="SimSun"/>
          <w:lang w:eastAsia="zh-CN"/>
        </w:rPr>
        <w:t xml:space="preserve"> </w:t>
      </w:r>
      <w:ins w:id="11" w:author="MK" w:date="2022-04-24T22:21:00Z">
        <w:r w:rsidR="00FD2815">
          <w:rPr>
            <w:rFonts w:eastAsia="SimSun"/>
          </w:rPr>
          <w:t xml:space="preserve">[2] </w:t>
        </w:r>
      </w:ins>
      <w:r w:rsidRPr="00E02D75">
        <w:rPr>
          <w:rFonts w:eastAsia="SimSun"/>
          <w:lang w:eastAsia="zh-CN"/>
        </w:rPr>
        <w:t xml:space="preserve">is indicated by network. </w:t>
      </w:r>
    </w:p>
    <w:p w14:paraId="2DF06915" w14:textId="2F9D5044" w:rsidR="00E02D75" w:rsidRPr="00E02D75" w:rsidRDefault="00E02D75" w:rsidP="00E02D75">
      <w:pPr>
        <w:rPr>
          <w:rFonts w:eastAsia="SimSun"/>
          <w:lang w:eastAsia="zh-CN"/>
        </w:rPr>
      </w:pPr>
      <w:r w:rsidRPr="00E02D75">
        <w:rPr>
          <w:rFonts w:eastAsia="SimSun"/>
          <w:lang w:eastAsia="zh-CN"/>
        </w:rPr>
        <w:t xml:space="preserve">If </w:t>
      </w:r>
      <w:r w:rsidRPr="00E02D75">
        <w:t xml:space="preserve">UE indicates support of only </w:t>
      </w:r>
      <w:proofErr w:type="spellStart"/>
      <w:ins w:id="12" w:author="MK" w:date="2022-04-24T22:18:00Z">
        <w:r w:rsidR="00455197" w:rsidRPr="006B3B76">
          <w:rPr>
            <w:rFonts w:eastAsia="SimSun"/>
            <w:i/>
            <w:iCs/>
          </w:rPr>
          <w:t>preconfiguredNW-ControlledMeasGap</w:t>
        </w:r>
        <w:proofErr w:type="spellEnd"/>
        <w:r w:rsidR="00455197">
          <w:rPr>
            <w:rFonts w:eastAsia="SimSun"/>
          </w:rPr>
          <w:t xml:space="preserve"> [2]</w:t>
        </w:r>
      </w:ins>
      <w:del w:id="13" w:author="MK" w:date="2022-04-24T22:18:00Z">
        <w:r w:rsidRPr="00E02D75" w:rsidDel="00455197">
          <w:delText>[</w:delText>
        </w:r>
        <w:r w:rsidRPr="00E02D75" w:rsidDel="00455197">
          <w:rPr>
            <w:i/>
          </w:rPr>
          <w:delText>capability name for RRC based pre-MG activation deactivation</w:delText>
        </w:r>
        <w:r w:rsidRPr="00E02D75" w:rsidDel="00455197">
          <w:delText>]</w:delText>
        </w:r>
      </w:del>
      <w:r w:rsidRPr="00E02D75">
        <w:t xml:space="preserve">, UE can expect the network to configure </w:t>
      </w:r>
      <w:proofErr w:type="spellStart"/>
      <w:ins w:id="14" w:author="MK" w:date="2022-04-25T20:04:00Z">
        <w:r w:rsidR="003B0643" w:rsidRPr="003B0643">
          <w:rPr>
            <w:rFonts w:eastAsia="SimSun"/>
            <w:i/>
            <w:iCs/>
            <w:lang w:eastAsia="zh-CN"/>
          </w:rPr>
          <w:t>deactivatedMeasGapList</w:t>
        </w:r>
        <w:proofErr w:type="spellEnd"/>
        <w:r w:rsidR="003B0643">
          <w:rPr>
            <w:rFonts w:eastAsia="SimSun"/>
            <w:lang w:eastAsia="zh-CN"/>
          </w:rPr>
          <w:t xml:space="preserve"> [2]</w:t>
        </w:r>
      </w:ins>
      <w:del w:id="15" w:author="MK" w:date="2022-04-25T20:04:00Z">
        <w:r w:rsidRPr="00E02D75" w:rsidDel="003B0643">
          <w:rPr>
            <w:rFonts w:eastAsia="SimSun"/>
            <w:lang w:eastAsia="zh-CN"/>
          </w:rPr>
          <w:delText>[</w:delText>
        </w:r>
        <w:r w:rsidRPr="00E02D75" w:rsidDel="003B0643">
          <w:rPr>
            <w:rFonts w:eastAsia="SimSun"/>
            <w:i/>
            <w:lang w:eastAsia="zh-CN"/>
          </w:rPr>
          <w:delText>RAN2 signaling design for per BWP status indication</w:delText>
        </w:r>
        <w:r w:rsidRPr="00E02D75" w:rsidDel="003B0643">
          <w:rPr>
            <w:rFonts w:eastAsia="SimSun"/>
            <w:lang w:eastAsia="zh-CN"/>
          </w:rPr>
          <w:delText>]</w:delText>
        </w:r>
      </w:del>
      <w:r w:rsidRPr="00E02D75">
        <w:rPr>
          <w:rFonts w:eastAsia="SimSun"/>
          <w:lang w:eastAsia="zh-CN"/>
        </w:rPr>
        <w:t>.</w:t>
      </w:r>
    </w:p>
    <w:p w14:paraId="7AFC139B" w14:textId="06766008" w:rsidR="00E02D75" w:rsidRDefault="00E02D75" w:rsidP="00E02D75">
      <w:pPr>
        <w:rPr>
          <w:ins w:id="16" w:author="MK" w:date="2022-04-24T22:57:00Z"/>
          <w:rFonts w:eastAsia="SimSun"/>
          <w:noProof/>
          <w:lang w:eastAsia="zh-CN"/>
        </w:rPr>
      </w:pPr>
      <w:r w:rsidRPr="00E02D75">
        <w:rPr>
          <w:rFonts w:eastAsia="SimSun"/>
          <w:lang w:eastAsia="zh-CN"/>
        </w:rPr>
        <w:t>If a measurement gap is configured as pre-configured measurement gap, the applicability of measurement gap patterns is defined in Table 9.1.2-3.</w:t>
      </w:r>
      <w:ins w:id="17" w:author="MK" w:date="2022-04-24T22:18:00Z">
        <w:r w:rsidR="00B31F46">
          <w:rPr>
            <w:rFonts w:eastAsia="SimSun"/>
            <w:lang w:eastAsia="zh-CN"/>
          </w:rPr>
          <w:t xml:space="preserve"> </w:t>
        </w:r>
      </w:ins>
      <w:r w:rsidRPr="00E02D75">
        <w:rPr>
          <w:rFonts w:eastAsia="SimSun"/>
          <w:noProof/>
          <w:lang w:eastAsia="zh-CN"/>
        </w:rPr>
        <w:t xml:space="preserve">A pre-configured </w:t>
      </w:r>
      <w:r w:rsidRPr="00E02D75">
        <w:rPr>
          <w:rFonts w:eastAsia="SimSun"/>
        </w:rPr>
        <w:t>measurement gap</w:t>
      </w:r>
      <w:r w:rsidRPr="00E02D75">
        <w:t xml:space="preserve"> </w:t>
      </w:r>
      <w:r w:rsidRPr="00E02D75">
        <w:rPr>
          <w:rFonts w:eastAsia="SimSun"/>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E02D75">
        <w:rPr>
          <w:rFonts w:eastAsia="SimSun"/>
        </w:rPr>
        <w:t>measurement gap</w:t>
      </w:r>
      <w:r w:rsidRPr="00E02D75">
        <w:rPr>
          <w:rFonts w:eastAsia="SimSun"/>
          <w:noProof/>
          <w:lang w:eastAsia="zh-CN"/>
        </w:rPr>
        <w:t xml:space="preserve">. In this scenario, the UE will inform the network that it is going to start/stop PRS measurements with the configured pre-configured </w:t>
      </w:r>
      <w:r w:rsidRPr="00E02D75">
        <w:rPr>
          <w:rFonts w:eastAsia="SimSun"/>
        </w:rPr>
        <w:t>measurement gap</w:t>
      </w:r>
      <w:r w:rsidRPr="00E02D75">
        <w:rPr>
          <w:rFonts w:eastAsia="SimSun"/>
          <w:noProof/>
          <w:lang w:eastAsia="zh-CN"/>
        </w:rPr>
        <w:t xml:space="preserve"> by initiating the existing </w:t>
      </w:r>
      <w:r w:rsidRPr="00E02D75">
        <w:rPr>
          <w:rFonts w:eastAsia="SimSun"/>
          <w:i/>
          <w:noProof/>
          <w:lang w:eastAsia="zh-CN"/>
        </w:rPr>
        <w:t>LocationMeasurementIndication</w:t>
      </w:r>
      <w:r w:rsidRPr="00E02D75">
        <w:rPr>
          <w:rFonts w:eastAsia="SimSun"/>
          <w:noProof/>
          <w:lang w:eastAsia="zh-CN"/>
        </w:rPr>
        <w:t xml:space="preserve"> procedure.</w:t>
      </w:r>
    </w:p>
    <w:p w14:paraId="74408863" w14:textId="29685794" w:rsidR="00043C00" w:rsidRDefault="007B7EE4" w:rsidP="00043C00">
      <w:pPr>
        <w:rPr>
          <w:ins w:id="18" w:author="MK" w:date="2022-04-24T23:02:00Z"/>
          <w:rFonts w:eastAsia="SimSun"/>
          <w:noProof/>
          <w:lang w:eastAsia="zh-CN"/>
        </w:rPr>
      </w:pPr>
      <w:ins w:id="19" w:author="MK" w:date="2022-04-24T23:01:00Z">
        <w:r>
          <w:rPr>
            <w:rFonts w:eastAsia="SimSun"/>
            <w:noProof/>
            <w:lang w:eastAsia="zh-CN"/>
          </w:rPr>
          <w:t xml:space="preserve">If </w:t>
        </w:r>
      </w:ins>
      <w:ins w:id="20" w:author="MK" w:date="2022-04-24T22:59:00Z">
        <w:r w:rsidR="003A6CC4" w:rsidRPr="00043C00">
          <w:rPr>
            <w:rFonts w:eastAsia="SimSun"/>
            <w:noProof/>
            <w:lang w:eastAsia="zh-CN"/>
          </w:rPr>
          <w:t>the</w:t>
        </w:r>
        <w:r w:rsidR="003A6CC4">
          <w:rPr>
            <w:rFonts w:eastAsia="SimSun"/>
            <w:noProof/>
            <w:lang w:eastAsia="zh-CN"/>
          </w:rPr>
          <w:t xml:space="preserve"> P</w:t>
        </w:r>
        <w:r w:rsidR="003A6CC4" w:rsidRPr="00043C00">
          <w:rPr>
            <w:rFonts w:eastAsia="SimSun"/>
            <w:noProof/>
            <w:lang w:eastAsia="zh-CN"/>
          </w:rPr>
          <w:t xml:space="preserve">re-MG status </w:t>
        </w:r>
        <w:r w:rsidR="003A6CC4">
          <w:rPr>
            <w:rFonts w:eastAsia="SimSun"/>
            <w:noProof/>
            <w:lang w:eastAsia="zh-CN"/>
          </w:rPr>
          <w:t xml:space="preserve">changes </w:t>
        </w:r>
        <w:r w:rsidR="003A6CC4" w:rsidRPr="00043C00">
          <w:rPr>
            <w:rFonts w:eastAsia="SimSun"/>
            <w:noProof/>
            <w:lang w:eastAsia="zh-CN"/>
          </w:rPr>
          <w:t xml:space="preserve">during </w:t>
        </w:r>
      </w:ins>
      <w:ins w:id="21" w:author="MK" w:date="2022-04-24T23:01:00Z">
        <w:r w:rsidR="00DB70BC">
          <w:rPr>
            <w:rFonts w:eastAsia="SimSun"/>
            <w:noProof/>
            <w:lang w:eastAsia="zh-CN"/>
          </w:rPr>
          <w:t xml:space="preserve">a </w:t>
        </w:r>
      </w:ins>
      <w:ins w:id="22" w:author="MK" w:date="2022-04-24T22:59:00Z">
        <w:r w:rsidR="003A6CC4" w:rsidRPr="00043C00">
          <w:rPr>
            <w:rFonts w:eastAsia="SimSun"/>
            <w:noProof/>
            <w:lang w:eastAsia="zh-CN"/>
          </w:rPr>
          <w:t xml:space="preserve">measurement period </w:t>
        </w:r>
      </w:ins>
      <w:ins w:id="23" w:author="MK" w:date="2022-04-24T23:01:00Z">
        <w:r w:rsidR="00DB70BC">
          <w:rPr>
            <w:rFonts w:eastAsia="SimSun"/>
            <w:noProof/>
            <w:lang w:eastAsia="zh-CN"/>
          </w:rPr>
          <w:t>of a measurement,</w:t>
        </w:r>
      </w:ins>
      <w:ins w:id="24" w:author="MK" w:date="2022-04-24T23:02:00Z">
        <w:r w:rsidR="00DB70BC">
          <w:rPr>
            <w:rFonts w:eastAsia="SimSun"/>
            <w:noProof/>
            <w:lang w:eastAsia="zh-CN"/>
          </w:rPr>
          <w:t xml:space="preserve"> which </w:t>
        </w:r>
        <w:r w:rsidR="00DB70BC" w:rsidRPr="00043C00">
          <w:rPr>
            <w:rFonts w:eastAsia="SimSun"/>
            <w:noProof/>
            <w:lang w:eastAsia="zh-CN"/>
          </w:rPr>
          <w:t xml:space="preserve">can be performed </w:t>
        </w:r>
        <w:r w:rsidR="00DB70BC">
          <w:rPr>
            <w:rFonts w:eastAsia="SimSun"/>
            <w:noProof/>
            <w:lang w:eastAsia="zh-CN"/>
          </w:rPr>
          <w:t xml:space="preserve">with </w:t>
        </w:r>
        <w:r w:rsidR="00DB70BC" w:rsidRPr="00043C00">
          <w:rPr>
            <w:rFonts w:eastAsia="SimSun"/>
            <w:noProof/>
            <w:lang w:eastAsia="zh-CN"/>
          </w:rPr>
          <w:t>and within</w:t>
        </w:r>
        <w:r w:rsidR="00DB70BC">
          <w:rPr>
            <w:rFonts w:eastAsia="SimSun"/>
            <w:noProof/>
            <w:lang w:eastAsia="zh-CN"/>
          </w:rPr>
          <w:t xml:space="preserve"> measurement gaps, </w:t>
        </w:r>
      </w:ins>
      <w:ins w:id="25" w:author="MK" w:date="2022-04-24T22:57:00Z">
        <w:r w:rsidR="00043C00" w:rsidRPr="00043C00">
          <w:rPr>
            <w:rFonts w:eastAsia="SimSun"/>
            <w:noProof/>
            <w:lang w:eastAsia="zh-CN"/>
          </w:rPr>
          <w:t>the</w:t>
        </w:r>
      </w:ins>
      <w:ins w:id="26" w:author="MK" w:date="2022-04-24T22:59:00Z">
        <w:r w:rsidR="003A6CC4">
          <w:rPr>
            <w:rFonts w:eastAsia="SimSun"/>
            <w:noProof/>
            <w:lang w:eastAsia="zh-CN"/>
          </w:rPr>
          <w:t>n</w:t>
        </w:r>
      </w:ins>
      <w:ins w:id="27" w:author="MK" w:date="2022-04-24T22:57:00Z">
        <w:r w:rsidR="00043C00" w:rsidRPr="00043C00">
          <w:rPr>
            <w:rFonts w:eastAsia="SimSun"/>
            <w:noProof/>
            <w:lang w:eastAsia="zh-CN"/>
          </w:rPr>
          <w:t xml:space="preserve"> </w:t>
        </w:r>
      </w:ins>
      <w:ins w:id="28" w:author="MK" w:date="2022-04-24T23:02:00Z">
        <w:r w:rsidR="00DB70BC">
          <w:rPr>
            <w:rFonts w:eastAsia="SimSun"/>
            <w:noProof/>
            <w:lang w:eastAsia="zh-CN"/>
          </w:rPr>
          <w:t xml:space="preserve">the </w:t>
        </w:r>
      </w:ins>
      <w:ins w:id="29" w:author="MK" w:date="2022-04-24T22:57:00Z">
        <w:r w:rsidR="00043C00" w:rsidRPr="00043C00">
          <w:rPr>
            <w:rFonts w:eastAsia="SimSun"/>
            <w:noProof/>
            <w:lang w:eastAsia="zh-CN"/>
          </w:rPr>
          <w:t xml:space="preserve">UE is allowed to restart the measurement </w:t>
        </w:r>
      </w:ins>
      <w:ins w:id="30" w:author="MK" w:date="2022-04-24T22:59:00Z">
        <w:r w:rsidR="006263FF">
          <w:rPr>
            <w:rFonts w:eastAsia="SimSun"/>
            <w:noProof/>
            <w:lang w:eastAsia="zh-CN"/>
          </w:rPr>
          <w:t xml:space="preserve">being </w:t>
        </w:r>
      </w:ins>
      <w:ins w:id="31" w:author="MK" w:date="2022-04-24T22:57:00Z">
        <w:r w:rsidR="00043C00" w:rsidRPr="00043C00">
          <w:rPr>
            <w:rFonts w:eastAsia="SimSun"/>
            <w:noProof/>
            <w:lang w:eastAsia="zh-CN"/>
          </w:rPr>
          <w:t xml:space="preserve">performed with </w:t>
        </w:r>
      </w:ins>
      <w:ins w:id="32" w:author="MK" w:date="2022-04-24T22:58:00Z">
        <w:r w:rsidR="003A6CC4">
          <w:rPr>
            <w:rFonts w:eastAsia="SimSun"/>
            <w:noProof/>
            <w:lang w:eastAsia="zh-CN"/>
          </w:rPr>
          <w:t>P</w:t>
        </w:r>
      </w:ins>
      <w:ins w:id="33" w:author="MK" w:date="2022-04-24T22:57:00Z">
        <w:r w:rsidR="00043C00" w:rsidRPr="00043C00">
          <w:rPr>
            <w:rFonts w:eastAsia="SimSun"/>
            <w:noProof/>
            <w:lang w:eastAsia="zh-CN"/>
          </w:rPr>
          <w:t>re-MG.</w:t>
        </w:r>
      </w:ins>
    </w:p>
    <w:p w14:paraId="064EBBAC" w14:textId="006C9EDD" w:rsidR="00043C00" w:rsidRPr="00E02D75" w:rsidRDefault="004E0388" w:rsidP="00043C00">
      <w:pPr>
        <w:rPr>
          <w:rFonts w:eastAsia="SimSun"/>
          <w:noProof/>
          <w:lang w:eastAsia="zh-CN"/>
        </w:rPr>
      </w:pPr>
      <w:ins w:id="34" w:author="MK" w:date="2022-04-24T23:03:00Z">
        <w:r>
          <w:rPr>
            <w:rFonts w:eastAsia="SimSun"/>
            <w:noProof/>
            <w:lang w:eastAsia="zh-CN"/>
          </w:rPr>
          <w:t xml:space="preserve">If </w:t>
        </w:r>
        <w:r w:rsidRPr="00043C00">
          <w:rPr>
            <w:rFonts w:eastAsia="SimSun"/>
            <w:noProof/>
            <w:lang w:eastAsia="zh-CN"/>
          </w:rPr>
          <w:t>the</w:t>
        </w:r>
        <w:r>
          <w:rPr>
            <w:rFonts w:eastAsia="SimSun"/>
            <w:noProof/>
            <w:lang w:eastAsia="zh-CN"/>
          </w:rPr>
          <w:t xml:space="preserve"> P</w:t>
        </w:r>
        <w:r w:rsidRPr="00043C00">
          <w:rPr>
            <w:rFonts w:eastAsia="SimSun"/>
            <w:noProof/>
            <w:lang w:eastAsia="zh-CN"/>
          </w:rPr>
          <w:t xml:space="preserve">re-MG status </w:t>
        </w:r>
        <w:r>
          <w:rPr>
            <w:rFonts w:eastAsia="SimSun"/>
            <w:noProof/>
            <w:lang w:eastAsia="zh-CN"/>
          </w:rPr>
          <w:t xml:space="preserve">changes </w:t>
        </w:r>
        <w:r w:rsidRPr="00043C00">
          <w:rPr>
            <w:rFonts w:eastAsia="SimSun"/>
            <w:noProof/>
            <w:lang w:eastAsia="zh-CN"/>
          </w:rPr>
          <w:t xml:space="preserve">during </w:t>
        </w:r>
        <w:r>
          <w:rPr>
            <w:rFonts w:eastAsia="SimSun"/>
            <w:noProof/>
            <w:lang w:eastAsia="zh-CN"/>
          </w:rPr>
          <w:t xml:space="preserve">a </w:t>
        </w:r>
        <w:r w:rsidRPr="00043C00">
          <w:rPr>
            <w:rFonts w:eastAsia="SimSun"/>
            <w:noProof/>
            <w:lang w:eastAsia="zh-CN"/>
          </w:rPr>
          <w:t xml:space="preserve">measurement period </w:t>
        </w:r>
        <w:r>
          <w:rPr>
            <w:rFonts w:eastAsia="SimSun"/>
            <w:noProof/>
            <w:lang w:eastAsia="zh-CN"/>
          </w:rPr>
          <w:t xml:space="preserve">of a measurement, which </w:t>
        </w:r>
        <w:r w:rsidRPr="00043C00">
          <w:rPr>
            <w:rFonts w:eastAsia="SimSun"/>
            <w:noProof/>
            <w:lang w:eastAsia="zh-CN"/>
          </w:rPr>
          <w:t xml:space="preserve">can </w:t>
        </w:r>
        <w:r>
          <w:rPr>
            <w:rFonts w:eastAsia="SimSun"/>
            <w:noProof/>
            <w:lang w:eastAsia="zh-CN"/>
          </w:rPr>
          <w:t xml:space="preserve">only </w:t>
        </w:r>
        <w:r w:rsidRPr="00043C00">
          <w:rPr>
            <w:rFonts w:eastAsia="SimSun"/>
            <w:noProof/>
            <w:lang w:eastAsia="zh-CN"/>
          </w:rPr>
          <w:t xml:space="preserve">be performed </w:t>
        </w:r>
        <w:r>
          <w:rPr>
            <w:rFonts w:eastAsia="SimSun"/>
            <w:noProof/>
            <w:lang w:eastAsia="zh-CN"/>
          </w:rPr>
          <w:t xml:space="preserve">with measurement gaps, </w:t>
        </w:r>
        <w:r w:rsidRPr="00043C00">
          <w:rPr>
            <w:rFonts w:eastAsia="SimSun"/>
            <w:noProof/>
            <w:lang w:eastAsia="zh-CN"/>
          </w:rPr>
          <w:t>the</w:t>
        </w:r>
        <w:r>
          <w:rPr>
            <w:rFonts w:eastAsia="SimSun"/>
            <w:noProof/>
            <w:lang w:eastAsia="zh-CN"/>
          </w:rPr>
          <w:t>n</w:t>
        </w:r>
        <w:r w:rsidRPr="00043C00">
          <w:rPr>
            <w:rFonts w:eastAsia="SimSun"/>
            <w:noProof/>
            <w:lang w:eastAsia="zh-CN"/>
          </w:rPr>
          <w:t xml:space="preserve"> </w:t>
        </w:r>
        <w:r>
          <w:rPr>
            <w:rFonts w:eastAsia="SimSun"/>
            <w:noProof/>
            <w:lang w:eastAsia="zh-CN"/>
          </w:rPr>
          <w:t xml:space="preserve">the </w:t>
        </w:r>
      </w:ins>
      <w:ins w:id="35" w:author="MK" w:date="2022-04-24T23:04:00Z">
        <w:r>
          <w:rPr>
            <w:rFonts w:eastAsia="SimSun"/>
            <w:noProof/>
            <w:lang w:eastAsia="zh-CN"/>
          </w:rPr>
          <w:t xml:space="preserve">measurement requirements </w:t>
        </w:r>
      </w:ins>
      <w:ins w:id="36" w:author="MK" w:date="2022-04-24T23:07:00Z">
        <w:r w:rsidR="006E23D7">
          <w:rPr>
            <w:rFonts w:eastAsia="SimSun"/>
            <w:noProof/>
            <w:lang w:eastAsia="zh-CN"/>
          </w:rPr>
          <w:t>of the measurement do not apply</w:t>
        </w:r>
      </w:ins>
      <w:ins w:id="37" w:author="MK" w:date="2022-04-24T23:03:00Z">
        <w:r w:rsidRPr="00043C00">
          <w:rPr>
            <w:rFonts w:eastAsia="SimSun"/>
            <w:noProof/>
            <w:lang w:eastAsia="zh-CN"/>
          </w:rPr>
          <w:t>.</w:t>
        </w:r>
      </w:ins>
    </w:p>
    <w:p w14:paraId="33891E5D" w14:textId="77777777" w:rsidR="00E02D75" w:rsidRPr="00E02D75" w:rsidRDefault="00E02D75" w:rsidP="00E02D75">
      <w:pPr>
        <w:keepNext/>
        <w:keepLines/>
        <w:spacing w:before="120"/>
        <w:ind w:left="1418" w:hanging="1418"/>
        <w:outlineLvl w:val="3"/>
        <w:rPr>
          <w:rFonts w:ascii="Arial" w:eastAsia="SimSun" w:hAnsi="Arial"/>
          <w:sz w:val="24"/>
          <w:lang w:eastAsia="zh-CN"/>
        </w:rPr>
      </w:pPr>
      <w:r w:rsidRPr="00E02D75">
        <w:rPr>
          <w:rFonts w:ascii="Arial" w:eastAsia="SimSun" w:hAnsi="Arial"/>
          <w:sz w:val="24"/>
          <w:lang w:eastAsia="zh-CN"/>
        </w:rPr>
        <w:t>9.1.7.3</w:t>
      </w:r>
      <w:r w:rsidRPr="00E02D75">
        <w:rPr>
          <w:rFonts w:ascii="Arial" w:eastAsia="SimSun" w:hAnsi="Arial"/>
          <w:sz w:val="24"/>
          <w:lang w:eastAsia="zh-CN"/>
        </w:rPr>
        <w:tab/>
        <w:t>Requirements</w:t>
      </w:r>
    </w:p>
    <w:p w14:paraId="2E5EB5C5" w14:textId="77777777" w:rsidR="00E02D75" w:rsidRPr="00E02D75" w:rsidRDefault="00E02D75" w:rsidP="00E02D75">
      <w:pPr>
        <w:rPr>
          <w:rFonts w:eastAsia="SimSun"/>
          <w:lang w:eastAsia="zh-CN"/>
        </w:rPr>
      </w:pPr>
      <w:r w:rsidRPr="00E02D75">
        <w:rPr>
          <w:rFonts w:eastAsia="SimSun"/>
          <w:lang w:eastAsia="zh-CN"/>
        </w:rPr>
        <w:t xml:space="preserve">Any of the measurement Gap pattern #0 to #25 defined in Table 9.1.2-1 can be configured as Pre-MG pattern. </w:t>
      </w:r>
    </w:p>
    <w:p w14:paraId="02701432" w14:textId="77777777" w:rsidR="00E02D75" w:rsidRPr="00E02D75" w:rsidRDefault="00E02D75" w:rsidP="00E02D75">
      <w:pPr>
        <w:rPr>
          <w:rFonts w:eastAsia="SimSun"/>
          <w:lang w:eastAsia="zh-CN"/>
        </w:rPr>
      </w:pPr>
      <w:r w:rsidRPr="00E02D75">
        <w:rPr>
          <w:rFonts w:eastAsia="SimSun"/>
          <w:lang w:eastAsia="zh-CN"/>
        </w:rPr>
        <w:t>The UE can determine the Pre-MG status based on autonomous activation/deactivation mechanism</w:t>
      </w:r>
      <w:r w:rsidRPr="00E02D75" w:rsidDel="00E54151">
        <w:rPr>
          <w:rFonts w:eastAsia="SimSun"/>
          <w:lang w:eastAsia="zh-CN"/>
        </w:rPr>
        <w:t xml:space="preserve"> </w:t>
      </w:r>
      <w:r w:rsidRPr="00E02D75">
        <w:rPr>
          <w:rFonts w:eastAsia="SimSun"/>
          <w:lang w:eastAsia="zh-CN"/>
        </w:rPr>
        <w:t xml:space="preserve">or based on network-controlled activation/deactivation mechanism. </w:t>
      </w:r>
    </w:p>
    <w:p w14:paraId="20C37C89" w14:textId="77777777" w:rsidR="00E02D75" w:rsidRPr="00E02D75" w:rsidRDefault="00E02D75" w:rsidP="00E02D75">
      <w:pPr>
        <w:rPr>
          <w:rFonts w:eastAsia="SimSun"/>
          <w:lang w:eastAsia="zh-CN"/>
        </w:rPr>
      </w:pPr>
      <w:r w:rsidRPr="00E02D75">
        <w:rPr>
          <w:rFonts w:eastAsia="SimSun"/>
          <w:lang w:eastAsia="zh-CN"/>
        </w:rP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E02D75">
        <w:rPr>
          <w:rFonts w:eastAsia="SimSun"/>
          <w:lang w:eastAsia="zh-CN"/>
        </w:rPr>
        <w:t>Signaling</w:t>
      </w:r>
      <w:proofErr w:type="spellEnd"/>
      <w:r w:rsidRPr="00E02D75">
        <w:rPr>
          <w:rFonts w:eastAsia="SimSun"/>
          <w:lang w:eastAsia="zh-CN"/>
        </w:rPr>
        <w:t xml:space="preserve"> by RAN2].</w:t>
      </w:r>
    </w:p>
    <w:p w14:paraId="068D5A5C" w14:textId="77777777" w:rsidR="00E02D75" w:rsidRPr="00E02D75" w:rsidRDefault="00E02D75" w:rsidP="00E02D75">
      <w:pPr>
        <w:keepNext/>
        <w:keepLines/>
        <w:spacing w:before="120"/>
        <w:ind w:left="1701" w:hanging="1701"/>
        <w:outlineLvl w:val="4"/>
        <w:rPr>
          <w:rFonts w:ascii="Arial" w:eastAsia="SimSun" w:hAnsi="Arial"/>
          <w:sz w:val="22"/>
        </w:rPr>
      </w:pPr>
      <w:r w:rsidRPr="00E02D75">
        <w:rPr>
          <w:rFonts w:ascii="Arial" w:eastAsia="SimSun" w:hAnsi="Arial"/>
          <w:sz w:val="22"/>
        </w:rPr>
        <w:t>9.1.7.3.1</w:t>
      </w:r>
      <w:r w:rsidRPr="00E02D75">
        <w:rPr>
          <w:rFonts w:ascii="Arial" w:eastAsia="SimSun" w:hAnsi="Arial"/>
          <w:sz w:val="22"/>
        </w:rPr>
        <w:tab/>
      </w:r>
      <w:r w:rsidRPr="00E02D75">
        <w:rPr>
          <w:rFonts w:ascii="Arial" w:eastAsia="SimSun" w:hAnsi="Arial"/>
          <w:sz w:val="22"/>
          <w:lang w:eastAsia="zh-CN"/>
        </w:rPr>
        <w:t>Requirements for autonomous activation/deactivation mechanism</w:t>
      </w:r>
    </w:p>
    <w:p w14:paraId="77D02395" w14:textId="77777777" w:rsidR="00E02D75" w:rsidRPr="00E02D75" w:rsidRDefault="00E02D75" w:rsidP="00E02D75">
      <w:pPr>
        <w:rPr>
          <w:rFonts w:eastAsia="SimSun"/>
          <w:lang w:eastAsia="zh-CN"/>
        </w:rPr>
      </w:pPr>
      <w:r w:rsidRPr="00E02D75">
        <w:rPr>
          <w:rFonts w:eastAsia="SimSun"/>
          <w:lang w:eastAsia="zh-CN"/>
        </w:rPr>
        <w:t>Requirements in this section apply when autonomous mechanism [1] is used for activation/deactivation of Pre-MG pattern.</w:t>
      </w:r>
    </w:p>
    <w:p w14:paraId="06F1F2C2" w14:textId="77777777" w:rsidR="00E02D75" w:rsidRPr="00E02D75" w:rsidRDefault="00E02D75" w:rsidP="00E02D75">
      <w:pPr>
        <w:rPr>
          <w:rFonts w:eastAsia="SimSun"/>
          <w:lang w:eastAsia="zh-CN"/>
        </w:rPr>
      </w:pPr>
      <w:r w:rsidRPr="00E02D75">
        <w:rPr>
          <w:rFonts w:eastAsia="SimSun"/>
          <w:lang w:eastAsia="zh-CN"/>
        </w:rPr>
        <w:lastRenderedPageBreak/>
        <w:t>The UE can autonomously change the Pre-MG status from activation to deactivation or vice versa based on any of the following triggering conditions:</w:t>
      </w:r>
    </w:p>
    <w:p w14:paraId="0AFAB80C"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DCI, timer or RRC based active BWP switching, </w:t>
      </w:r>
    </w:p>
    <w:p w14:paraId="4F736758"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Activation/deactivation of </w:t>
      </w:r>
      <w:proofErr w:type="spellStart"/>
      <w:r w:rsidRPr="00E02D75">
        <w:rPr>
          <w:rFonts w:eastAsia="SimSun"/>
          <w:lang w:eastAsia="zh-CN"/>
        </w:rPr>
        <w:t>SCell</w:t>
      </w:r>
      <w:proofErr w:type="spellEnd"/>
      <w:r w:rsidRPr="00E02D75">
        <w:rPr>
          <w:rFonts w:eastAsia="SimSun"/>
          <w:lang w:eastAsia="zh-CN"/>
        </w:rPr>
        <w:t>(s),</w:t>
      </w:r>
    </w:p>
    <w:p w14:paraId="195083A5"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Addition/removal of any measurement object(s)</w:t>
      </w:r>
    </w:p>
    <w:p w14:paraId="40D72144"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Addition/release/change of a </w:t>
      </w:r>
      <w:proofErr w:type="spellStart"/>
      <w:r w:rsidRPr="00E02D75">
        <w:rPr>
          <w:rFonts w:eastAsia="SimSun"/>
          <w:lang w:eastAsia="zh-CN"/>
        </w:rPr>
        <w:t>SCell</w:t>
      </w:r>
      <w:proofErr w:type="spellEnd"/>
      <w:r w:rsidRPr="00E02D75">
        <w:rPr>
          <w:rFonts w:eastAsia="SimSun"/>
          <w:lang w:eastAsia="zh-CN"/>
        </w:rPr>
        <w:t xml:space="preserve"> in carrier aggregation,</w:t>
      </w:r>
    </w:p>
    <w:p w14:paraId="1823FCC1"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Initiation of </w:t>
      </w:r>
      <w:proofErr w:type="spellStart"/>
      <w:r w:rsidRPr="00E02D75">
        <w:rPr>
          <w:rFonts w:eastAsia="SimSun"/>
          <w:i/>
          <w:iCs/>
          <w:lang w:eastAsia="zh-CN"/>
        </w:rPr>
        <w:t>LocationMeasurementIndication</w:t>
      </w:r>
      <w:proofErr w:type="spellEnd"/>
      <w:r w:rsidRPr="00E02D75">
        <w:rPr>
          <w:rFonts w:eastAsia="SimSun"/>
          <w:lang w:eastAsia="zh-CN"/>
        </w:rPr>
        <w:t xml:space="preserve"> procedure specified in clause 5.5.6 [2].</w:t>
      </w:r>
    </w:p>
    <w:p w14:paraId="37A443CB" w14:textId="77777777" w:rsidR="00E02D75" w:rsidRPr="00E02D75" w:rsidRDefault="00E02D75" w:rsidP="00E02D75">
      <w:pPr>
        <w:rPr>
          <w:rFonts w:eastAsia="SimSun"/>
          <w:lang w:eastAsia="zh-CN"/>
        </w:rPr>
      </w:pPr>
      <w:r w:rsidRPr="00E02D75">
        <w:rPr>
          <w:rFonts w:eastAsia="SimSun"/>
          <w:lang w:eastAsia="zh-CN"/>
        </w:rPr>
        <w:t xml:space="preserve">The UE shall autonomously determine the status of the per-UE Pre-MG pattern as deactivated immediately after the configuration of the per-UE Pre-MG pattern provided that all the configured measurements can be performed without measurement gaps. The UE shall autonomously determine the status of the per-FR Pre-MG pattern as deactivated immediately after the configuration of the per-FR Pre-MG pattern provided that all the configured measurements in the same FR can be performed without measurement gaps. </w:t>
      </w:r>
    </w:p>
    <w:p w14:paraId="33C987C2" w14:textId="77777777" w:rsidR="00E02D75" w:rsidRPr="00E02D75" w:rsidRDefault="00E02D75" w:rsidP="00E02D75">
      <w:pPr>
        <w:rPr>
          <w:rFonts w:eastAsia="SimSun"/>
          <w:lang w:eastAsia="zh-CN"/>
        </w:rPr>
      </w:pPr>
      <w:r w:rsidRPr="00E02D75">
        <w:rPr>
          <w:rFonts w:eastAsia="SimSun"/>
          <w:lang w:eastAsia="zh-CN"/>
        </w:rPr>
        <w:t>A measurement can be performed by the UE without measurement gaps if any of the following conditions is met:</w:t>
      </w:r>
    </w:p>
    <w:p w14:paraId="5569DC1E"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SSB based intra-frequency measurements, and the conditions defined for SSB based intra-frequency measurement without gaps in Clause 9.2.1 are met, or </w:t>
      </w:r>
    </w:p>
    <w:p w14:paraId="592E3F0B"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SSB based inter-frequency measurements, and the conditions defined for SSB based inter-frequency measurement without gaps in Clause 9.3.1 are met, or </w:t>
      </w:r>
    </w:p>
    <w:p w14:paraId="5E356229"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CSI-RS based intra-frequency measurements. </w:t>
      </w:r>
    </w:p>
    <w:p w14:paraId="41039E94" w14:textId="77777777" w:rsidR="00E02D75" w:rsidRPr="00E02D75" w:rsidRDefault="00E02D75" w:rsidP="00E02D75">
      <w:pPr>
        <w:rPr>
          <w:rFonts w:eastAsia="SimSun"/>
          <w:lang w:eastAsia="zh-CN"/>
        </w:rPr>
      </w:pPr>
      <w:r w:rsidRPr="00E02D75">
        <w:rPr>
          <w:rFonts w:eastAsia="SimSun"/>
          <w:lang w:eastAsia="zh-CN"/>
        </w:rPr>
        <w:t xml:space="preserve">The UE shall autonomously determine the status of the per-UE Pre-MG pattern as activated immediately after the configuration of the per-UE Pre-MG pattern provided that at least one of the configured measurements cannot be performed without measurement gaps. The UE shall autonomously determine the status of the per-FR Pre-MG pattern as activated immediately after the configuration of the per-FR Pre-MG pattern provided that at least one of the configured measurements in the same FR cannot be performed without measurement gaps. </w:t>
      </w:r>
    </w:p>
    <w:p w14:paraId="42E76BE2" w14:textId="77777777" w:rsidR="00E02D75" w:rsidRPr="00E02D75" w:rsidRDefault="00E02D75" w:rsidP="00E02D75">
      <w:pPr>
        <w:rPr>
          <w:rFonts w:eastAsia="SimSun"/>
          <w:lang w:eastAsia="zh-CN"/>
        </w:rPr>
      </w:pPr>
      <w:r w:rsidRPr="00E02D75">
        <w:rPr>
          <w:rFonts w:eastAsia="SimSun"/>
          <w:lang w:eastAsia="zh-CN"/>
        </w:rPr>
        <w:t>A measurement cannot be performed by the UE without measurement gaps if any of the following conditions is met:</w:t>
      </w:r>
    </w:p>
    <w:p w14:paraId="432287F4"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SSB based intra-frequency measurements, and the conditions defined for SSB based intra-frequency measurement without gaps in Clause 9.2.1 are not met, or </w:t>
      </w:r>
    </w:p>
    <w:p w14:paraId="1EC68717"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The UE is configured with SSB based inter-frequency measurements, and the conditions defined for SSB based inter-frequency measurement without gaps in Clause 9.3.1 are not met, or</w:t>
      </w:r>
    </w:p>
    <w:p w14:paraId="413942F7"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The UE is configured with any of the following measurements:</w:t>
      </w:r>
    </w:p>
    <w:p w14:paraId="4CCACDC1" w14:textId="77777777" w:rsidR="00E02D75" w:rsidRPr="00E02D75" w:rsidRDefault="00E02D75" w:rsidP="00E02D75">
      <w:pPr>
        <w:ind w:left="851" w:hanging="284"/>
        <w:rPr>
          <w:rFonts w:eastAsia="SimSun"/>
          <w:lang w:eastAsia="zh-CN"/>
        </w:rPr>
      </w:pPr>
      <w:r w:rsidRPr="00E02D75">
        <w:rPr>
          <w:rFonts w:eastAsia="SimSun"/>
          <w:lang w:eastAsia="zh-CN"/>
        </w:rPr>
        <w:t>-</w:t>
      </w:r>
      <w:r w:rsidRPr="00E02D75">
        <w:rPr>
          <w:rFonts w:eastAsia="SimSun"/>
          <w:lang w:eastAsia="zh-CN"/>
        </w:rPr>
        <w:tab/>
        <w:t>CSI-RS based inter-frequency measurements, or</w:t>
      </w:r>
    </w:p>
    <w:p w14:paraId="1B443EA8"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NR PRS-based positioning measurements</w:t>
      </w:r>
      <w:r w:rsidRPr="00E02D75">
        <w:rPr>
          <w:rFonts w:eastAsia="SimSun"/>
          <w:lang w:eastAsia="zh-CN"/>
        </w:rPr>
        <w:t>, or</w:t>
      </w:r>
    </w:p>
    <w:p w14:paraId="242468D5"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E-UTRA Inter-RAT measurements, or</w:t>
      </w:r>
    </w:p>
    <w:p w14:paraId="23D676E4"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E-UTRA Inter-RAT RSTD and E-CID measurements, or</w:t>
      </w:r>
    </w:p>
    <w:p w14:paraId="759BD58D"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UTRA Inter-RAT measurements.</w:t>
      </w:r>
    </w:p>
    <w:p w14:paraId="765C826C" w14:textId="77777777" w:rsidR="00E02D75" w:rsidRPr="00E02D75" w:rsidRDefault="00E02D75" w:rsidP="00E02D75">
      <w:pPr>
        <w:keepNext/>
        <w:keepLines/>
        <w:spacing w:before="120"/>
        <w:ind w:left="1701" w:hanging="1701"/>
        <w:outlineLvl w:val="4"/>
        <w:rPr>
          <w:rFonts w:ascii="Arial" w:eastAsia="SimSun" w:hAnsi="Arial"/>
          <w:sz w:val="22"/>
        </w:rPr>
      </w:pPr>
      <w:r w:rsidRPr="00E02D75">
        <w:rPr>
          <w:rFonts w:ascii="Arial" w:eastAsia="SimSun" w:hAnsi="Arial"/>
          <w:sz w:val="22"/>
        </w:rPr>
        <w:t>9.1.7.3.2</w:t>
      </w:r>
      <w:r w:rsidRPr="00E02D75">
        <w:rPr>
          <w:rFonts w:ascii="Arial" w:eastAsia="SimSun" w:hAnsi="Arial"/>
          <w:sz w:val="22"/>
        </w:rPr>
        <w:tab/>
      </w:r>
      <w:r w:rsidRPr="00E02D75">
        <w:rPr>
          <w:rFonts w:ascii="Arial" w:eastAsia="SimSun" w:hAnsi="Arial"/>
          <w:sz w:val="22"/>
          <w:lang w:eastAsia="zh-CN"/>
        </w:rPr>
        <w:t>Requirements for network-controlled activation/deactivation mechanism</w:t>
      </w:r>
    </w:p>
    <w:p w14:paraId="56046158" w14:textId="77777777" w:rsidR="00E02D75" w:rsidRPr="00E02D75" w:rsidRDefault="00E02D75" w:rsidP="00E02D75">
      <w:pPr>
        <w:rPr>
          <w:rFonts w:eastAsia="SimSun"/>
          <w:lang w:eastAsia="zh-CN"/>
        </w:rPr>
      </w:pPr>
      <w:r w:rsidRPr="00E02D75">
        <w:rPr>
          <w:rFonts w:eastAsia="SimSun"/>
          <w:lang w:eastAsia="zh-CN"/>
        </w:rPr>
        <w:t>The requirements in this section apply when network-controlled mechanism [1] is used for activation/deactivation of Pre-MG pattern.</w:t>
      </w:r>
    </w:p>
    <w:p w14:paraId="01174D68" w14:textId="77777777" w:rsidR="00E02D75" w:rsidRPr="00E02D75" w:rsidRDefault="00E02D75" w:rsidP="00E02D75">
      <w:pPr>
        <w:rPr>
          <w:rFonts w:eastAsia="SimSun"/>
          <w:lang w:eastAsia="zh-CN"/>
        </w:rPr>
      </w:pPr>
      <w:r w:rsidRPr="00E02D75">
        <w:rPr>
          <w:rFonts w:eastAsia="SimSun"/>
          <w:lang w:eastAsia="zh-CN"/>
        </w:rPr>
        <w:t xml:space="preserve">For per-UE Pre-configured MG, </w:t>
      </w:r>
    </w:p>
    <w:p w14:paraId="7601397D" w14:textId="6496C4B6"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the UE determines that the Pre-configured MG is </w:t>
      </w:r>
      <w:r w:rsidRPr="00E02D75">
        <w:rPr>
          <w:rFonts w:eastAsia="SimSun"/>
          <w:lang w:eastAsia="zh-CN"/>
        </w:rPr>
        <w:t>a</w:t>
      </w:r>
      <w:r w:rsidRPr="00E02D75">
        <w:rPr>
          <w:rFonts w:eastAsia="SimSun" w:hint="eastAsia"/>
          <w:lang w:eastAsia="zh-CN"/>
        </w:rPr>
        <w:t xml:space="preserve">ctivated </w:t>
      </w:r>
      <w:del w:id="38" w:author="MK" w:date="2022-04-25T20:12:00Z">
        <w:r w:rsidRPr="00E02D75" w:rsidDel="004E151C">
          <w:rPr>
            <w:rFonts w:eastAsia="SimSun" w:hint="eastAsia"/>
            <w:lang w:eastAsia="zh-CN"/>
          </w:rPr>
          <w:delText xml:space="preserve">if the Pre-configured MG status indication </w:delText>
        </w:r>
      </w:del>
      <w:r w:rsidRPr="00E02D75">
        <w:rPr>
          <w:rFonts w:eastAsia="SimSun" w:hint="eastAsia"/>
          <w:lang w:eastAsia="zh-CN"/>
        </w:rPr>
        <w:t>for the active DL BWP</w:t>
      </w:r>
      <w:r w:rsidRPr="00E02D75">
        <w:rPr>
          <w:rFonts w:eastAsia="SimSun"/>
          <w:lang w:eastAsia="zh-CN"/>
        </w:rPr>
        <w:t xml:space="preserve"> </w:t>
      </w:r>
      <w:ins w:id="39" w:author="MK" w:date="2022-04-25T20:12:00Z">
        <w:r w:rsidR="004E151C">
          <w:rPr>
            <w:rFonts w:eastAsia="SimSun"/>
            <w:lang w:eastAsia="zh-CN"/>
          </w:rPr>
          <w:t>if the</w:t>
        </w:r>
      </w:ins>
      <w:ins w:id="40" w:author="MK" w:date="2022-04-25T20:11:00Z">
        <w:r w:rsidR="004E151C">
          <w:rPr>
            <w:rFonts w:eastAsia="SimSun"/>
            <w:lang w:eastAsia="zh-CN"/>
          </w:rPr>
          <w:t xml:space="preserve"> </w:t>
        </w:r>
        <w:proofErr w:type="spellStart"/>
        <w:r w:rsidR="004E151C" w:rsidRPr="003B0643">
          <w:rPr>
            <w:rFonts w:eastAsia="SimSun"/>
            <w:i/>
            <w:iCs/>
            <w:lang w:eastAsia="zh-CN"/>
          </w:rPr>
          <w:t>deactivatedMeasGapList</w:t>
        </w:r>
        <w:proofErr w:type="spellEnd"/>
        <w:r w:rsidR="004E151C">
          <w:rPr>
            <w:rFonts w:eastAsia="SimSun"/>
            <w:lang w:eastAsia="zh-CN"/>
          </w:rPr>
          <w:t xml:space="preserve"> [2]</w:t>
        </w:r>
        <w:r w:rsidR="004E151C" w:rsidRPr="00E02D75" w:rsidDel="00B077CC">
          <w:rPr>
            <w:rFonts w:eastAsia="SimSun"/>
            <w:lang w:eastAsia="zh-CN"/>
          </w:rPr>
          <w:t xml:space="preserve"> </w:t>
        </w:r>
      </w:ins>
      <w:ins w:id="41" w:author="MK" w:date="2022-04-25T20:12:00Z">
        <w:r w:rsidR="004E151C">
          <w:rPr>
            <w:rFonts w:eastAsia="SimSun"/>
            <w:lang w:eastAsia="zh-CN"/>
          </w:rPr>
          <w:t xml:space="preserve">in not present </w:t>
        </w:r>
      </w:ins>
      <w:del w:id="42" w:author="MK" w:date="2022-04-25T20:07:00Z">
        <w:r w:rsidRPr="00E02D75" w:rsidDel="00B077CC">
          <w:rPr>
            <w:rFonts w:eastAsia="SimSun"/>
            <w:lang w:eastAsia="zh-CN"/>
          </w:rPr>
          <w:delText xml:space="preserve">[Signaling by RAN2] </w:delText>
        </w:r>
      </w:del>
      <w:r w:rsidRPr="00E02D75">
        <w:rPr>
          <w:rFonts w:eastAsia="SimSun" w:hint="eastAsia"/>
          <w:lang w:eastAsia="zh-CN"/>
        </w:rPr>
        <w:t>for any of the activated CCs</w:t>
      </w:r>
      <w:del w:id="43" w:author="MK" w:date="2022-04-25T20:12:00Z">
        <w:r w:rsidRPr="00E02D75" w:rsidDel="008E30BF">
          <w:rPr>
            <w:rFonts w:eastAsia="SimSun" w:hint="eastAsia"/>
            <w:lang w:eastAsia="zh-CN"/>
          </w:rPr>
          <w:delText xml:space="preserve"> is</w:delText>
        </w:r>
        <w:r w:rsidRPr="00E02D75" w:rsidDel="004E151C">
          <w:rPr>
            <w:rFonts w:eastAsia="SimSun" w:hint="eastAsia"/>
            <w:lang w:eastAsia="zh-CN"/>
          </w:rPr>
          <w:delText xml:space="preserve"> ON</w:delText>
        </w:r>
      </w:del>
      <w:r w:rsidRPr="00E02D75">
        <w:rPr>
          <w:rFonts w:eastAsia="SimSun" w:hint="eastAsia"/>
          <w:lang w:eastAsia="zh-CN"/>
        </w:rPr>
        <w:t xml:space="preserve">, or if the </w:t>
      </w:r>
      <w:proofErr w:type="spellStart"/>
      <w:ins w:id="44" w:author="MK" w:date="2022-04-25T20:16:00Z">
        <w:r w:rsidR="003048FD" w:rsidRPr="003B0643">
          <w:rPr>
            <w:rFonts w:eastAsia="SimSun"/>
            <w:i/>
            <w:iCs/>
            <w:lang w:eastAsia="zh-CN"/>
          </w:rPr>
          <w:t>deactivatedMeasGapList</w:t>
        </w:r>
        <w:proofErr w:type="spellEnd"/>
        <w:r w:rsidR="003048FD">
          <w:rPr>
            <w:rFonts w:eastAsia="SimSun"/>
            <w:lang w:eastAsia="zh-CN"/>
          </w:rPr>
          <w:t xml:space="preserve"> [2]</w:t>
        </w:r>
        <w:r w:rsidR="003048FD" w:rsidRPr="00E02D75" w:rsidDel="00B077CC">
          <w:rPr>
            <w:rFonts w:eastAsia="SimSun"/>
            <w:lang w:eastAsia="zh-CN"/>
          </w:rPr>
          <w:t xml:space="preserve"> </w:t>
        </w:r>
        <w:r w:rsidR="003048FD">
          <w:rPr>
            <w:rFonts w:eastAsia="SimSun"/>
            <w:lang w:eastAsia="zh-CN"/>
          </w:rPr>
          <w:t xml:space="preserve">in not present </w:t>
        </w:r>
      </w:ins>
      <w:del w:id="45" w:author="MK" w:date="2022-04-25T20:16:00Z">
        <w:r w:rsidRPr="00E02D75" w:rsidDel="001366D9">
          <w:rPr>
            <w:rFonts w:eastAsia="SimSun" w:hint="eastAsia"/>
            <w:lang w:eastAsia="zh-CN"/>
          </w:rPr>
          <w:delText xml:space="preserve">additional status indication </w:delText>
        </w:r>
      </w:del>
      <w:r w:rsidRPr="00E02D75">
        <w:rPr>
          <w:rFonts w:eastAsia="SimSun" w:hint="eastAsia"/>
          <w:lang w:eastAsia="zh-CN"/>
        </w:rPr>
        <w:t>for any of the deactivated SCCs</w:t>
      </w:r>
      <w:del w:id="46" w:author="MK" w:date="2022-04-25T20:17:00Z">
        <w:r w:rsidRPr="00E02D75" w:rsidDel="001366D9">
          <w:rPr>
            <w:rFonts w:eastAsia="SimSun" w:hint="eastAsia"/>
            <w:lang w:eastAsia="zh-CN"/>
          </w:rPr>
          <w:delText xml:space="preserve"> </w:delText>
        </w:r>
      </w:del>
      <w:del w:id="47" w:author="MK" w:date="2022-04-25T20:08:00Z">
        <w:r w:rsidRPr="00E02D75" w:rsidDel="00D05B2F">
          <w:rPr>
            <w:rFonts w:eastAsia="SimSun"/>
            <w:lang w:eastAsia="zh-CN"/>
          </w:rPr>
          <w:delText xml:space="preserve">[Signaling by RAN2] </w:delText>
        </w:r>
      </w:del>
      <w:del w:id="48" w:author="MK" w:date="2022-04-25T20:17:00Z">
        <w:r w:rsidRPr="00E02D75" w:rsidDel="001366D9">
          <w:rPr>
            <w:rFonts w:eastAsia="SimSun" w:hint="eastAsia"/>
            <w:lang w:eastAsia="zh-CN"/>
          </w:rPr>
          <w:delText xml:space="preserve">is </w:delText>
        </w:r>
        <w:r w:rsidRPr="00E02D75" w:rsidDel="001366D9">
          <w:rPr>
            <w:rFonts w:eastAsia="SimSun"/>
            <w:lang w:eastAsia="zh-CN"/>
          </w:rPr>
          <w:delText>ON</w:delText>
        </w:r>
      </w:del>
      <w:r w:rsidRPr="00E02D75">
        <w:rPr>
          <w:rFonts w:eastAsia="SimSun" w:hint="eastAsia"/>
          <w:lang w:eastAsia="zh-CN"/>
        </w:rPr>
        <w:t xml:space="preserve">, </w:t>
      </w:r>
    </w:p>
    <w:p w14:paraId="28075EC8"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otherwise, the UE determines that the Pre-configured MG is </w:t>
      </w:r>
      <w:r w:rsidRPr="00E02D75">
        <w:rPr>
          <w:rFonts w:eastAsia="SimSun"/>
          <w:lang w:eastAsia="zh-CN"/>
        </w:rPr>
        <w:t>d</w:t>
      </w:r>
      <w:r w:rsidRPr="00E02D75">
        <w:rPr>
          <w:rFonts w:eastAsia="SimSun" w:hint="eastAsia"/>
          <w:lang w:eastAsia="zh-CN"/>
        </w:rPr>
        <w:t>eactivated</w:t>
      </w:r>
    </w:p>
    <w:p w14:paraId="3DCBF31A" w14:textId="77777777" w:rsidR="00E02D75" w:rsidRPr="00E02D75" w:rsidRDefault="00E02D75" w:rsidP="00E02D75">
      <w:pPr>
        <w:rPr>
          <w:rFonts w:eastAsia="SimSun"/>
          <w:lang w:eastAsia="zh-CN"/>
        </w:rPr>
      </w:pPr>
      <w:r w:rsidRPr="00E02D75">
        <w:rPr>
          <w:rFonts w:eastAsia="SimSun"/>
          <w:lang w:eastAsia="zh-CN"/>
        </w:rPr>
        <w:lastRenderedPageBreak/>
        <w:t xml:space="preserve">For per-FR Pre-configured MG, </w:t>
      </w:r>
    </w:p>
    <w:p w14:paraId="5439FB1E" w14:textId="0FA9B464"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the UE determines that the Pre-configured MG is </w:t>
      </w:r>
      <w:r w:rsidRPr="00E02D75">
        <w:rPr>
          <w:rFonts w:eastAsia="SimSun"/>
          <w:lang w:eastAsia="zh-CN"/>
        </w:rPr>
        <w:t>a</w:t>
      </w:r>
      <w:r w:rsidRPr="00E02D75">
        <w:rPr>
          <w:rFonts w:eastAsia="SimSun" w:hint="eastAsia"/>
          <w:lang w:eastAsia="zh-CN"/>
        </w:rPr>
        <w:t xml:space="preserve">ctivated </w:t>
      </w:r>
      <w:del w:id="49" w:author="MK" w:date="2022-04-25T20:17:00Z">
        <w:r w:rsidRPr="00E02D75" w:rsidDel="001366D9">
          <w:rPr>
            <w:rFonts w:eastAsia="SimSun" w:hint="eastAsia"/>
            <w:lang w:eastAsia="zh-CN"/>
          </w:rPr>
          <w:delText xml:space="preserve">if the Pre-configured MG status indication </w:delText>
        </w:r>
      </w:del>
      <w:r w:rsidRPr="00E02D75">
        <w:rPr>
          <w:rFonts w:eastAsia="SimSun" w:hint="eastAsia"/>
          <w:lang w:eastAsia="zh-CN"/>
        </w:rPr>
        <w:t xml:space="preserve">for the active DL BWP </w:t>
      </w:r>
      <w:ins w:id="50" w:author="MK" w:date="2022-04-25T20:17:00Z">
        <w:r w:rsidR="001366D9">
          <w:rPr>
            <w:rFonts w:eastAsia="SimSun"/>
            <w:lang w:eastAsia="zh-CN"/>
          </w:rPr>
          <w:t xml:space="preserve">if the </w:t>
        </w:r>
        <w:proofErr w:type="spellStart"/>
        <w:r w:rsidR="001366D9" w:rsidRPr="003B0643">
          <w:rPr>
            <w:rFonts w:eastAsia="SimSun"/>
            <w:i/>
            <w:iCs/>
            <w:lang w:eastAsia="zh-CN"/>
          </w:rPr>
          <w:t>deactivatedMeasGapList</w:t>
        </w:r>
        <w:proofErr w:type="spellEnd"/>
        <w:r w:rsidR="001366D9">
          <w:rPr>
            <w:rFonts w:eastAsia="SimSun"/>
            <w:lang w:eastAsia="zh-CN"/>
          </w:rPr>
          <w:t xml:space="preserve"> [2]</w:t>
        </w:r>
        <w:r w:rsidR="001366D9" w:rsidRPr="00E02D75" w:rsidDel="00B077CC">
          <w:rPr>
            <w:rFonts w:eastAsia="SimSun"/>
            <w:lang w:eastAsia="zh-CN"/>
          </w:rPr>
          <w:t xml:space="preserve"> </w:t>
        </w:r>
        <w:r w:rsidR="001366D9">
          <w:rPr>
            <w:rFonts w:eastAsia="SimSun"/>
            <w:lang w:eastAsia="zh-CN"/>
          </w:rPr>
          <w:t xml:space="preserve">in not present </w:t>
        </w:r>
      </w:ins>
      <w:del w:id="51" w:author="MK" w:date="2022-04-25T20:08:00Z">
        <w:r w:rsidRPr="00E02D75" w:rsidDel="00D05B2F">
          <w:rPr>
            <w:rFonts w:eastAsia="SimSun"/>
            <w:lang w:eastAsia="zh-CN"/>
          </w:rPr>
          <w:delText xml:space="preserve">[Signaling by RAN2] </w:delText>
        </w:r>
      </w:del>
      <w:r w:rsidRPr="00E02D75">
        <w:rPr>
          <w:rFonts w:eastAsia="SimSun" w:hint="eastAsia"/>
          <w:lang w:eastAsia="zh-CN"/>
        </w:rPr>
        <w:t>for any of the activated CCs in the correspondin</w:t>
      </w:r>
      <w:r w:rsidRPr="00E02D75">
        <w:rPr>
          <w:rFonts w:eastAsia="SimSun"/>
          <w:lang w:eastAsia="zh-CN"/>
        </w:rPr>
        <w:t>g FR</w:t>
      </w:r>
      <w:del w:id="52" w:author="MK" w:date="2022-04-25T20:17:00Z">
        <w:r w:rsidRPr="00E02D75" w:rsidDel="001366D9">
          <w:rPr>
            <w:rFonts w:eastAsia="SimSun" w:hint="eastAsia"/>
            <w:lang w:eastAsia="zh-CN"/>
          </w:rPr>
          <w:delText xml:space="preserve"> is ON</w:delText>
        </w:r>
      </w:del>
      <w:r w:rsidRPr="00E02D75">
        <w:rPr>
          <w:rFonts w:eastAsia="SimSun" w:hint="eastAsia"/>
          <w:lang w:eastAsia="zh-CN"/>
        </w:rPr>
        <w:t xml:space="preserve">, or if the </w:t>
      </w:r>
      <w:proofErr w:type="spellStart"/>
      <w:ins w:id="53" w:author="MK" w:date="2022-04-25T20:18:00Z">
        <w:r w:rsidR="001366D9" w:rsidRPr="003B0643">
          <w:rPr>
            <w:rFonts w:eastAsia="SimSun"/>
            <w:i/>
            <w:iCs/>
            <w:lang w:eastAsia="zh-CN"/>
          </w:rPr>
          <w:t>deactivatedMeasGapList</w:t>
        </w:r>
        <w:proofErr w:type="spellEnd"/>
        <w:r w:rsidR="001366D9">
          <w:rPr>
            <w:rFonts w:eastAsia="SimSun"/>
            <w:lang w:eastAsia="zh-CN"/>
          </w:rPr>
          <w:t xml:space="preserve"> [2]</w:t>
        </w:r>
        <w:r w:rsidR="001366D9" w:rsidRPr="00E02D75" w:rsidDel="00B077CC">
          <w:rPr>
            <w:rFonts w:eastAsia="SimSun"/>
            <w:lang w:eastAsia="zh-CN"/>
          </w:rPr>
          <w:t xml:space="preserve"> </w:t>
        </w:r>
        <w:r w:rsidR="001366D9">
          <w:rPr>
            <w:rFonts w:eastAsia="SimSun"/>
            <w:lang w:eastAsia="zh-CN"/>
          </w:rPr>
          <w:t xml:space="preserve">in not present </w:t>
        </w:r>
      </w:ins>
      <w:del w:id="54" w:author="MK" w:date="2022-04-25T20:18:00Z">
        <w:r w:rsidRPr="00E02D75" w:rsidDel="001366D9">
          <w:rPr>
            <w:rFonts w:eastAsia="SimSun" w:hint="eastAsia"/>
            <w:lang w:eastAsia="zh-CN"/>
          </w:rPr>
          <w:delText xml:space="preserve">additional status indication </w:delText>
        </w:r>
      </w:del>
      <w:r w:rsidRPr="00E02D75">
        <w:rPr>
          <w:rFonts w:eastAsia="SimSun" w:hint="eastAsia"/>
          <w:lang w:eastAsia="zh-CN"/>
        </w:rPr>
        <w:t xml:space="preserve">for any of the deactivated SCCs </w:t>
      </w:r>
      <w:del w:id="55" w:author="MK" w:date="2022-04-25T20:18:00Z">
        <w:r w:rsidRPr="00E02D75" w:rsidDel="001366D9">
          <w:rPr>
            <w:rFonts w:eastAsia="SimSun"/>
            <w:lang w:eastAsia="zh-CN"/>
          </w:rPr>
          <w:delText xml:space="preserve">[Signaling by RAN2] </w:delText>
        </w:r>
      </w:del>
      <w:r w:rsidRPr="00E02D75">
        <w:rPr>
          <w:rFonts w:eastAsia="SimSun" w:hint="eastAsia"/>
          <w:lang w:eastAsia="zh-CN"/>
        </w:rPr>
        <w:t>in the correspondin</w:t>
      </w:r>
      <w:r w:rsidRPr="00E02D75">
        <w:rPr>
          <w:rFonts w:eastAsia="SimSun"/>
          <w:lang w:eastAsia="zh-CN"/>
        </w:rPr>
        <w:t>g FR</w:t>
      </w:r>
      <w:del w:id="56" w:author="MK" w:date="2022-04-25T20:18:00Z">
        <w:r w:rsidRPr="00E02D75" w:rsidDel="001366D9">
          <w:rPr>
            <w:rFonts w:eastAsia="SimSun"/>
            <w:lang w:eastAsia="zh-CN"/>
          </w:rPr>
          <w:delText xml:space="preserve"> is ON</w:delText>
        </w:r>
      </w:del>
      <w:r w:rsidRPr="00E02D75">
        <w:rPr>
          <w:rFonts w:eastAsia="SimSun"/>
          <w:lang w:eastAsia="zh-CN"/>
        </w:rPr>
        <w:t xml:space="preserve">, </w:t>
      </w:r>
    </w:p>
    <w:p w14:paraId="5F63E284" w14:textId="4F63A376" w:rsidR="00591F8F" w:rsidRDefault="00E02D75" w:rsidP="00E02D75">
      <w:pPr>
        <w:spacing w:after="120"/>
        <w:rPr>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otherwise, the UE determines that the Pre-configured MG is </w:t>
      </w:r>
      <w:r w:rsidRPr="00E02D75">
        <w:rPr>
          <w:rFonts w:eastAsia="SimSun"/>
          <w:lang w:eastAsia="zh-CN"/>
        </w:rPr>
        <w:t>d</w:t>
      </w:r>
      <w:r w:rsidRPr="00E02D75">
        <w:rPr>
          <w:rFonts w:eastAsia="SimSun" w:hint="eastAsia"/>
          <w:lang w:eastAsia="zh-CN"/>
        </w:rPr>
        <w:t>eactivated</w:t>
      </w:r>
    </w:p>
    <w:p w14:paraId="66937AD2" w14:textId="5B3FF061" w:rsidR="0005117E" w:rsidRDefault="0005117E" w:rsidP="00591F8F">
      <w:pPr>
        <w:spacing w:after="120"/>
        <w:rPr>
          <w:lang w:eastAsia="zh-CN"/>
        </w:rPr>
      </w:pPr>
    </w:p>
    <w:p w14:paraId="3EF598B3" w14:textId="26276477" w:rsidR="008D5B07" w:rsidRDefault="008D5B07" w:rsidP="00591F8F">
      <w:pPr>
        <w:spacing w:after="120"/>
        <w:rPr>
          <w:lang w:eastAsia="zh-CN"/>
        </w:rPr>
      </w:pPr>
    </w:p>
    <w:p w14:paraId="263EBA40" w14:textId="0988B0E6" w:rsidR="00A07027" w:rsidRDefault="00A07027" w:rsidP="00A07027">
      <w:pPr>
        <w:jc w:val="center"/>
        <w:rPr>
          <w:b/>
          <w:color w:val="0070C0"/>
          <w:sz w:val="32"/>
          <w:szCs w:val="32"/>
          <w:lang w:eastAsia="zh-CN"/>
        </w:rPr>
      </w:pPr>
      <w:r w:rsidRPr="00932AF6">
        <w:rPr>
          <w:b/>
          <w:color w:val="0070C0"/>
          <w:sz w:val="32"/>
          <w:szCs w:val="32"/>
          <w:lang w:eastAsia="zh-CN"/>
        </w:rPr>
        <w:t>----------------------</w:t>
      </w:r>
      <w:r w:rsidR="008C0FEC">
        <w:rPr>
          <w:b/>
          <w:color w:val="0070C0"/>
          <w:sz w:val="32"/>
          <w:szCs w:val="32"/>
          <w:lang w:eastAsia="zh-CN"/>
        </w:rPr>
        <w:t xml:space="preserve">END OF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30"/>
  </w:num>
  <w:num w:numId="4">
    <w:abstractNumId w:val="34"/>
  </w:num>
  <w:num w:numId="5">
    <w:abstractNumId w:val="33"/>
  </w:num>
  <w:num w:numId="6">
    <w:abstractNumId w:val="37"/>
  </w:num>
  <w:num w:numId="7">
    <w:abstractNumId w:val="8"/>
  </w:num>
  <w:num w:numId="8">
    <w:abstractNumId w:val="9"/>
  </w:num>
  <w:num w:numId="9">
    <w:abstractNumId w:val="2"/>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26"/>
  </w:num>
  <w:num w:numId="16">
    <w:abstractNumId w:val="15"/>
  </w:num>
  <w:num w:numId="17">
    <w:abstractNumId w:val="3"/>
  </w:num>
  <w:num w:numId="18">
    <w:abstractNumId w:val="16"/>
  </w:num>
  <w:num w:numId="19">
    <w:abstractNumId w:val="32"/>
  </w:num>
  <w:num w:numId="20">
    <w:abstractNumId w:val="14"/>
  </w:num>
  <w:num w:numId="21">
    <w:abstractNumId w:val="18"/>
  </w:num>
  <w:num w:numId="22">
    <w:abstractNumId w:val="7"/>
  </w:num>
  <w:num w:numId="23">
    <w:abstractNumId w:val="29"/>
  </w:num>
  <w:num w:numId="24">
    <w:abstractNumId w:val="10"/>
  </w:num>
  <w:num w:numId="25">
    <w:abstractNumId w:val="0"/>
  </w:num>
  <w:num w:numId="26">
    <w:abstractNumId w:val="31"/>
  </w:num>
  <w:num w:numId="27">
    <w:abstractNumId w:val="17"/>
  </w:num>
  <w:num w:numId="28">
    <w:abstractNumId w:val="1"/>
  </w:num>
  <w:num w:numId="29">
    <w:abstractNumId w:val="35"/>
  </w:num>
  <w:num w:numId="30">
    <w:abstractNumId w:val="22"/>
  </w:num>
  <w:num w:numId="31">
    <w:abstractNumId w:val="36"/>
  </w:num>
  <w:num w:numId="32">
    <w:abstractNumId w:val="19"/>
  </w:num>
  <w:num w:numId="33">
    <w:abstractNumId w:val="38"/>
  </w:num>
  <w:num w:numId="34">
    <w:abstractNumId w:val="11"/>
  </w:num>
  <w:num w:numId="35">
    <w:abstractNumId w:val="13"/>
  </w:num>
  <w:num w:numId="36">
    <w:abstractNumId w:val="4"/>
  </w:num>
  <w:num w:numId="37">
    <w:abstractNumId w:val="6"/>
  </w:num>
  <w:num w:numId="38">
    <w:abstractNumId w:val="2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0A9C"/>
    <w:rsid w:val="0001193C"/>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366D9"/>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3260C"/>
    <w:rsid w:val="00237884"/>
    <w:rsid w:val="002428B0"/>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46"/>
    <w:rsid w:val="002F77B4"/>
    <w:rsid w:val="003048FD"/>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0643"/>
    <w:rsid w:val="003B2648"/>
    <w:rsid w:val="003C1821"/>
    <w:rsid w:val="003C28AF"/>
    <w:rsid w:val="003C7259"/>
    <w:rsid w:val="003C7D9B"/>
    <w:rsid w:val="003D2A51"/>
    <w:rsid w:val="003D4385"/>
    <w:rsid w:val="003D4D11"/>
    <w:rsid w:val="003E02D3"/>
    <w:rsid w:val="003E1A36"/>
    <w:rsid w:val="003F25E1"/>
    <w:rsid w:val="003F554C"/>
    <w:rsid w:val="003F74FB"/>
    <w:rsid w:val="00403A25"/>
    <w:rsid w:val="00410371"/>
    <w:rsid w:val="00411BB3"/>
    <w:rsid w:val="00413D6F"/>
    <w:rsid w:val="00416BFA"/>
    <w:rsid w:val="004210BF"/>
    <w:rsid w:val="00421F9B"/>
    <w:rsid w:val="004236B3"/>
    <w:rsid w:val="004242F1"/>
    <w:rsid w:val="004331AD"/>
    <w:rsid w:val="00434E72"/>
    <w:rsid w:val="00441F40"/>
    <w:rsid w:val="004505FC"/>
    <w:rsid w:val="00450E80"/>
    <w:rsid w:val="00455197"/>
    <w:rsid w:val="00464A9F"/>
    <w:rsid w:val="00480375"/>
    <w:rsid w:val="0048488C"/>
    <w:rsid w:val="00490E48"/>
    <w:rsid w:val="00493814"/>
    <w:rsid w:val="00496AA7"/>
    <w:rsid w:val="004A043B"/>
    <w:rsid w:val="004A1C74"/>
    <w:rsid w:val="004A54E5"/>
    <w:rsid w:val="004B75B7"/>
    <w:rsid w:val="004D03B0"/>
    <w:rsid w:val="004D32F4"/>
    <w:rsid w:val="004E0388"/>
    <w:rsid w:val="004E151C"/>
    <w:rsid w:val="004E3857"/>
    <w:rsid w:val="004F622F"/>
    <w:rsid w:val="00503AF6"/>
    <w:rsid w:val="0051580D"/>
    <w:rsid w:val="0051786F"/>
    <w:rsid w:val="00523837"/>
    <w:rsid w:val="00523DE0"/>
    <w:rsid w:val="00524BD1"/>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5A36"/>
    <w:rsid w:val="00706D46"/>
    <w:rsid w:val="00714DAA"/>
    <w:rsid w:val="0071615B"/>
    <w:rsid w:val="007176FF"/>
    <w:rsid w:val="00717A81"/>
    <w:rsid w:val="007235B5"/>
    <w:rsid w:val="00727409"/>
    <w:rsid w:val="00733949"/>
    <w:rsid w:val="007353CB"/>
    <w:rsid w:val="00743D5B"/>
    <w:rsid w:val="007613D2"/>
    <w:rsid w:val="007707CB"/>
    <w:rsid w:val="00771131"/>
    <w:rsid w:val="00772C90"/>
    <w:rsid w:val="00773483"/>
    <w:rsid w:val="00781E3E"/>
    <w:rsid w:val="00783A9E"/>
    <w:rsid w:val="00787A48"/>
    <w:rsid w:val="00790A88"/>
    <w:rsid w:val="00791645"/>
    <w:rsid w:val="00792342"/>
    <w:rsid w:val="00792C49"/>
    <w:rsid w:val="00796F63"/>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C0FEC"/>
    <w:rsid w:val="008D5B07"/>
    <w:rsid w:val="008E30BF"/>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41B"/>
    <w:rsid w:val="00AD1CD8"/>
    <w:rsid w:val="00AD4C69"/>
    <w:rsid w:val="00AD6F8E"/>
    <w:rsid w:val="00AD7E68"/>
    <w:rsid w:val="00AE010B"/>
    <w:rsid w:val="00AE0E42"/>
    <w:rsid w:val="00AE21A2"/>
    <w:rsid w:val="00AE3A08"/>
    <w:rsid w:val="00AF3159"/>
    <w:rsid w:val="00AF6406"/>
    <w:rsid w:val="00B04A15"/>
    <w:rsid w:val="00B06AC0"/>
    <w:rsid w:val="00B077CC"/>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2196"/>
    <w:rsid w:val="00B92482"/>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C89"/>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2F"/>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662E"/>
    <w:rsid w:val="00DC7E28"/>
    <w:rsid w:val="00DD05E2"/>
    <w:rsid w:val="00DD191E"/>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E5E"/>
    <w:rsid w:val="00E42B9B"/>
    <w:rsid w:val="00E4465F"/>
    <w:rsid w:val="00E50C16"/>
    <w:rsid w:val="00E5474A"/>
    <w:rsid w:val="00E5484D"/>
    <w:rsid w:val="00E6159E"/>
    <w:rsid w:val="00E63A5D"/>
    <w:rsid w:val="00E664C6"/>
    <w:rsid w:val="00E67377"/>
    <w:rsid w:val="00E7275D"/>
    <w:rsid w:val="00E72F06"/>
    <w:rsid w:val="00E749AF"/>
    <w:rsid w:val="00E8019C"/>
    <w:rsid w:val="00E80AAE"/>
    <w:rsid w:val="00E80AB8"/>
    <w:rsid w:val="00E81DB5"/>
    <w:rsid w:val="00E83649"/>
    <w:rsid w:val="00E85839"/>
    <w:rsid w:val="00E86296"/>
    <w:rsid w:val="00E90CF1"/>
    <w:rsid w:val="00EB09B7"/>
    <w:rsid w:val="00EC0854"/>
    <w:rsid w:val="00EC128B"/>
    <w:rsid w:val="00ED3B18"/>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137E"/>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2815"/>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60800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1405</Words>
  <Characters>9190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72</cp:revision>
  <cp:lastPrinted>1899-12-31T23:00:00Z</cp:lastPrinted>
  <dcterms:created xsi:type="dcterms:W3CDTF">2022-01-10T13:17:00Z</dcterms:created>
  <dcterms:modified xsi:type="dcterms:W3CDTF">2022-04-25T22:00:00Z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